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E45DC" w14:textId="78C5F5F6" w:rsidR="00E05491" w:rsidRDefault="00E05491" w:rsidP="00E0549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EC3AED" w:rsidRPr="00EC3AED">
        <w:rPr>
          <w:b/>
          <w:noProof/>
          <w:sz w:val="24"/>
        </w:rPr>
        <w:t>233291</w:t>
      </w:r>
    </w:p>
    <w:p w14:paraId="3F8AC1B8" w14:textId="6A31FB46" w:rsidR="00E05491" w:rsidRDefault="003E2CE0" w:rsidP="00E05491">
      <w:pPr>
        <w:pStyle w:val="CRCoverPage"/>
        <w:outlineLvl w:val="0"/>
        <w:rPr>
          <w:b/>
          <w:noProof/>
          <w:sz w:val="24"/>
        </w:rPr>
      </w:pPr>
      <w:r>
        <w:rPr>
          <w:b/>
          <w:noProof/>
          <w:sz w:val="24"/>
        </w:rPr>
        <w:t>Goteborg</w:t>
      </w:r>
      <w:r w:rsidR="00E05491">
        <w:rPr>
          <w:rFonts w:eastAsia="Times New Roman"/>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A8A1" w:rsidR="001E41F3" w:rsidRPr="00410371" w:rsidRDefault="007A2958" w:rsidP="00E13F3D">
            <w:pPr>
              <w:pStyle w:val="CRCoverPage"/>
              <w:spacing w:after="0"/>
              <w:jc w:val="right"/>
              <w:rPr>
                <w:b/>
                <w:noProof/>
                <w:sz w:val="28"/>
              </w:rPr>
            </w:pPr>
            <w:fldSimple w:instr=" DOCPROPERTY  Spec#  \* MERGEFORMAT ">
              <w:r w:rsidR="000C2D29">
                <w:rPr>
                  <w:b/>
                  <w:noProof/>
                  <w:sz w:val="28"/>
                </w:rPr>
                <w:t>29.51</w:t>
              </w:r>
            </w:fldSimple>
            <w:r w:rsidR="00907F0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980F" w:rsidR="001E41F3" w:rsidRPr="00410371" w:rsidRDefault="007A2958" w:rsidP="00547111">
            <w:pPr>
              <w:pStyle w:val="CRCoverPage"/>
              <w:spacing w:after="0"/>
              <w:rPr>
                <w:noProof/>
              </w:rPr>
            </w:pPr>
            <w:fldSimple w:instr=" DOCPROPERTY  Cr#  \* MERGEFORMAT ">
              <w:r w:rsidR="00DF2B1D">
                <w:rPr>
                  <w:b/>
                  <w:noProof/>
                  <w:sz w:val="28"/>
                </w:rPr>
                <w:t>0</w:t>
              </w:r>
              <w:r w:rsidR="000E203C">
                <w:rPr>
                  <w:b/>
                  <w:noProof/>
                  <w:sz w:val="28"/>
                </w:rPr>
                <w:t>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D551C" w:rsidR="001E41F3" w:rsidRPr="006F56BF" w:rsidRDefault="001E41F3" w:rsidP="006F56BF">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DBDC8" w:rsidR="001E41F3" w:rsidRPr="00410371" w:rsidRDefault="007A2958">
            <w:pPr>
              <w:pStyle w:val="CRCoverPage"/>
              <w:spacing w:after="0"/>
              <w:jc w:val="center"/>
              <w:rPr>
                <w:noProof/>
                <w:sz w:val="28"/>
              </w:rPr>
            </w:pPr>
            <w:fldSimple w:instr=" DOCPROPERTY  Version  \* MERGEFORMAT ">
              <w:r w:rsidR="000C2D29">
                <w:rPr>
                  <w:b/>
                  <w:noProof/>
                  <w:sz w:val="28"/>
                </w:rPr>
                <w:t>18.</w:t>
              </w:r>
              <w:r w:rsidR="006F56BF">
                <w:rPr>
                  <w:b/>
                  <w:noProof/>
                  <w:sz w:val="28"/>
                </w:rPr>
                <w:t>2</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BED75" w:rsidR="001E41F3" w:rsidRDefault="007446E1"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6A911" w:rsidR="001E41F3" w:rsidRDefault="007A2958">
            <w:pPr>
              <w:pStyle w:val="CRCoverPage"/>
              <w:spacing w:after="0"/>
              <w:ind w:left="100"/>
              <w:rPr>
                <w:noProof/>
              </w:rPr>
            </w:pPr>
            <w:fldSimple w:instr=" DOCPROPERTY  SourceIfWg  \* MERGEFORMAT ">
              <w:r w:rsidR="000C2D29">
                <w:rPr>
                  <w:noProof/>
                </w:rPr>
                <w:t>Qualcomm Incorporated</w:t>
              </w:r>
            </w:fldSimple>
            <w:r w:rsidR="00845E8C">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3E104" w:rsidR="001E41F3" w:rsidRDefault="000C2D29">
            <w:pPr>
              <w:pStyle w:val="CRCoverPage"/>
              <w:spacing w:after="0"/>
              <w:ind w:left="100"/>
              <w:rPr>
                <w:noProof/>
              </w:rPr>
            </w:pPr>
            <w:r>
              <w:t>2023-0</w:t>
            </w:r>
            <w:r w:rsidR="006F56BF">
              <w:t>7</w:t>
            </w:r>
            <w:r>
              <w:t>-</w:t>
            </w:r>
            <w:r w:rsidR="006F56B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7A2958">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47B00" w:rsidR="000C2D29" w:rsidRDefault="000C2D29" w:rsidP="00907F01">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w:t>
            </w:r>
            <w:r w:rsidR="00907F01">
              <w:rPr>
                <w:noProof/>
              </w:rPr>
              <w:t xml:space="preserve">During step 1 of the section 6.16.1 of TS 23.273, </w:t>
            </w:r>
            <w:r>
              <w:rPr>
                <w:noProof/>
              </w:rPr>
              <w:t>N</w:t>
            </w:r>
            <w:r w:rsidR="00907F01">
              <w:rPr>
                <w:noProof/>
              </w:rPr>
              <w:t>amf</w:t>
            </w:r>
            <w:r>
              <w:rPr>
                <w:noProof/>
              </w:rPr>
              <w:t xml:space="preserve"> service </w:t>
            </w:r>
            <w:r w:rsidR="00687423">
              <w:rPr>
                <w:noProof/>
              </w:rPr>
              <w:t>enables</w:t>
            </w:r>
            <w:r>
              <w:rPr>
                <w:noProof/>
              </w:rPr>
              <w:t xml:space="preserve"> the consumer NF </w:t>
            </w:r>
            <w:r w:rsidR="00687423">
              <w:rPr>
                <w:noProof/>
              </w:rPr>
              <w:t xml:space="preserve">to </w:t>
            </w:r>
            <w:r>
              <w:rPr>
                <w:noProof/>
              </w:rPr>
              <w:t xml:space="preserve">provide the </w:t>
            </w:r>
            <w:r w:rsidRPr="000C2D29">
              <w:rPr>
                <w:noProof/>
              </w:rPr>
              <w:t>user plane address of an LCS Client or AF,</w:t>
            </w:r>
            <w:r w:rsidR="00907F01">
              <w:rPr>
                <w:noProof/>
              </w:rPr>
              <w:t xml:space="preserve"> and </w:t>
            </w:r>
            <w:r w:rsidR="00907F01" w:rsidRPr="00907F01">
              <w:rPr>
                <w:noProof/>
              </w:rPr>
              <w:t>the criteria for sending cumulative event report over control plane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CEB1" w:rsidR="003A1202" w:rsidRDefault="000C2D29" w:rsidP="00907F01">
            <w:pPr>
              <w:pStyle w:val="CRCoverPage"/>
              <w:spacing w:after="0"/>
              <w:ind w:left="100"/>
              <w:rPr>
                <w:noProof/>
              </w:rPr>
            </w:pPr>
            <w:r>
              <w:rPr>
                <w:noProof/>
              </w:rPr>
              <w:t xml:space="preserve">NF service consumer can include </w:t>
            </w:r>
            <w:r w:rsidR="00907F01" w:rsidRPr="00907F01">
              <w:rPr>
                <w:noProof/>
              </w:rPr>
              <w:t>endpoint address of location reporting over user plane connection and the criteria for sending cumulative event report over control plane</w:t>
            </w:r>
            <w:r w:rsidR="00907F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139FB" w:rsidR="001E41F3" w:rsidRDefault="00907F01">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w:t>
            </w:r>
            <w:r>
              <w:rPr>
                <w:noProof/>
              </w:rPr>
              <w:t>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5808A" w:rsidR="001E41F3" w:rsidRDefault="00907F01">
            <w:pPr>
              <w:pStyle w:val="CRCoverPage"/>
              <w:spacing w:after="0"/>
              <w:ind w:left="100"/>
              <w:rPr>
                <w:noProof/>
              </w:rPr>
            </w:pPr>
            <w:r>
              <w:rPr>
                <w:noProof/>
              </w:rPr>
              <w:t xml:space="preserve">5.5.1, </w:t>
            </w:r>
            <w:r w:rsidR="007A2958">
              <w:rPr>
                <w:noProof/>
              </w:rPr>
              <w:t xml:space="preserve">6.4.6.1, </w:t>
            </w:r>
            <w:r w:rsidR="00C27AD4">
              <w:rPr>
                <w:noProof/>
              </w:rPr>
              <w:t>6.4.6.2.5,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4825" w:rsidR="001E41F3" w:rsidRDefault="009436F0">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w:t>
            </w:r>
            <w:r w:rsidR="00C27AD4">
              <w:rPr>
                <w:noProof/>
                <w:lang w:eastAsia="zh-CN"/>
              </w:rPr>
              <w:t>8</w:t>
            </w:r>
            <w:r>
              <w:rPr>
                <w:noProof/>
                <w:lang w:eastAsia="zh-CN"/>
              </w:rPr>
              <w:t>_N</w:t>
            </w:r>
            <w:r w:rsidR="00C27AD4">
              <w:rPr>
                <w:noProof/>
                <w:lang w:eastAsia="zh-CN"/>
              </w:rPr>
              <w:t>amf</w:t>
            </w:r>
            <w:r>
              <w:rPr>
                <w:noProof/>
                <w:lang w:eastAsia="zh-CN"/>
              </w:rPr>
              <w:t>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FB5D39" w:rsidR="001E41F3" w:rsidRDefault="000C2D29" w:rsidP="000C2D29">
      <w:pPr>
        <w:jc w:val="center"/>
        <w:rPr>
          <w:noProof/>
        </w:rPr>
      </w:pPr>
      <w:r w:rsidRPr="000C2D29">
        <w:rPr>
          <w:noProof/>
          <w:highlight w:val="yellow"/>
        </w:rPr>
        <w:lastRenderedPageBreak/>
        <w:t>***** 1</w:t>
      </w:r>
      <w:r w:rsidRPr="000C2D29">
        <w:rPr>
          <w:noProof/>
          <w:highlight w:val="yellow"/>
          <w:vertAlign w:val="superscript"/>
        </w:rPr>
        <w:t>st</w:t>
      </w:r>
      <w:r w:rsidRPr="000C2D29">
        <w:rPr>
          <w:noProof/>
          <w:highlight w:val="yellow"/>
        </w:rPr>
        <w:t xml:space="preserve"> change *****</w:t>
      </w:r>
    </w:p>
    <w:p w14:paraId="08BF13A3" w14:textId="77777777" w:rsidR="006F56BF" w:rsidRPr="006F56BF" w:rsidRDefault="006F56BF" w:rsidP="006F5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38346597"/>
      <w:bookmarkStart w:id="2" w:name="_Toc25156246"/>
      <w:bookmarkStart w:id="3" w:name="_Toc34124546"/>
      <w:bookmarkStart w:id="4" w:name="_Toc43207660"/>
      <w:bookmarkStart w:id="5" w:name="_Toc49857140"/>
      <w:bookmarkStart w:id="6" w:name="_Toc56676975"/>
      <w:bookmarkStart w:id="7" w:name="_Toc56691498"/>
      <w:bookmarkStart w:id="8" w:name="_Toc56698762"/>
      <w:bookmarkStart w:id="9" w:name="_Toc89034967"/>
      <w:bookmarkStart w:id="10" w:name="_Toc89064765"/>
      <w:bookmarkStart w:id="11" w:name="_Toc89180066"/>
      <w:bookmarkStart w:id="12" w:name="_Toc97071745"/>
      <w:bookmarkStart w:id="13" w:name="_Toc120051147"/>
      <w:bookmarkStart w:id="14" w:name="_Toc122025509"/>
      <w:r w:rsidRPr="006F56BF">
        <w:rPr>
          <w:rFonts w:ascii="Arial" w:eastAsia="Times New Roman" w:hAnsi="Arial"/>
          <w:sz w:val="28"/>
          <w:lang w:eastAsia="en-GB"/>
        </w:rPr>
        <w:t>5.5.1</w:t>
      </w:r>
      <w:r w:rsidRPr="006F56BF">
        <w:rPr>
          <w:rFonts w:ascii="Arial" w:eastAsia="Times New Roman" w:hAnsi="Arial"/>
          <w:sz w:val="28"/>
          <w:lang w:eastAsia="en-GB"/>
        </w:rPr>
        <w:tab/>
        <w:t>Service Description</w:t>
      </w:r>
      <w:bookmarkEnd w:id="1"/>
    </w:p>
    <w:p w14:paraId="25611BB3" w14:textId="77777777" w:rsidR="006F56BF" w:rsidRPr="006F56BF" w:rsidRDefault="006F56BF" w:rsidP="006F56BF">
      <w:pPr>
        <w:overflowPunct w:val="0"/>
        <w:autoSpaceDE w:val="0"/>
        <w:autoSpaceDN w:val="0"/>
        <w:adjustRightInd w:val="0"/>
        <w:textAlignment w:val="baseline"/>
        <w:rPr>
          <w:rFonts w:eastAsia="Times New Roman"/>
          <w:lang w:eastAsia="en-GB"/>
        </w:rPr>
      </w:pPr>
      <w:r w:rsidRPr="006F56BF">
        <w:rPr>
          <w:rFonts w:eastAsia="Times New Roman"/>
          <w:lang w:eastAsia="en-GB"/>
        </w:rPr>
        <w:t xml:space="preserve">The </w:t>
      </w:r>
      <w:proofErr w:type="spellStart"/>
      <w:r w:rsidRPr="006F56BF">
        <w:rPr>
          <w:rFonts w:eastAsia="Times New Roman"/>
          <w:lang w:eastAsia="en-GB"/>
        </w:rPr>
        <w:t>Namf_Location</w:t>
      </w:r>
      <w:proofErr w:type="spellEnd"/>
      <w:r w:rsidRPr="006F56BF">
        <w:rPr>
          <w:rFonts w:eastAsia="Times New Roman"/>
          <w:lang w:eastAsia="en-GB"/>
        </w:rPr>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19706072" w14:textId="474818F9" w:rsidR="006F56BF" w:rsidRPr="006F56BF" w:rsidDel="006F56BF" w:rsidRDefault="006F56BF" w:rsidP="006F56BF">
      <w:pPr>
        <w:overflowPunct w:val="0"/>
        <w:autoSpaceDE w:val="0"/>
        <w:autoSpaceDN w:val="0"/>
        <w:adjustRightInd w:val="0"/>
        <w:textAlignment w:val="baseline"/>
        <w:rPr>
          <w:del w:id="15" w:author="Sunghoon" w:date="2023-07-31T11:30:00Z"/>
          <w:rFonts w:eastAsia="Times New Roman"/>
          <w:lang w:eastAsia="en-GB"/>
        </w:rPr>
      </w:pPr>
    </w:p>
    <w:p w14:paraId="0730B4A8" w14:textId="77777777" w:rsidR="006F56BF" w:rsidRPr="006F56BF" w:rsidRDefault="006F56BF" w:rsidP="006F56BF">
      <w:pPr>
        <w:overflowPunct w:val="0"/>
        <w:autoSpaceDE w:val="0"/>
        <w:autoSpaceDN w:val="0"/>
        <w:adjustRightInd w:val="0"/>
        <w:ind w:left="568" w:hanging="284"/>
        <w:textAlignment w:val="baseline"/>
        <w:rPr>
          <w:rFonts w:eastAsia="Times New Roman"/>
          <w:lang w:eastAsia="en-GB"/>
        </w:rPr>
      </w:pPr>
      <w:r w:rsidRPr="006F56BF">
        <w:rPr>
          <w:rFonts w:eastAsia="Times New Roman"/>
          <w:lang w:eastAsia="en-GB"/>
        </w:rPr>
        <w:t>-</w:t>
      </w:r>
      <w:r w:rsidRPr="006F56BF">
        <w:rPr>
          <w:rFonts w:eastAsia="Times New Roman"/>
          <w:lang w:eastAsia="en-GB"/>
        </w:rPr>
        <w:tab/>
        <w:t xml:space="preserve">Allow NFs to request the current geodetic </w:t>
      </w:r>
      <w:r w:rsidRPr="006F56BF">
        <w:rPr>
          <w:rFonts w:eastAsia="Times New Roman"/>
          <w:lang w:val="en-US" w:eastAsia="en-GB"/>
        </w:rPr>
        <w:t xml:space="preserve">and optionally </w:t>
      </w:r>
      <w:r w:rsidRPr="006F56BF">
        <w:rPr>
          <w:rFonts w:eastAsia="Times New Roman" w:hint="eastAsia"/>
          <w:lang w:val="en-US" w:eastAsia="zh-CN"/>
        </w:rPr>
        <w:t xml:space="preserve">local and/or </w:t>
      </w:r>
      <w:r w:rsidRPr="006F56BF">
        <w:rPr>
          <w:rFonts w:eastAsia="Times New Roman"/>
          <w:lang w:eastAsia="en-GB"/>
        </w:rPr>
        <w:t>civic location of a target UE.</w:t>
      </w:r>
    </w:p>
    <w:p w14:paraId="728F5031" w14:textId="77777777" w:rsidR="006F56BF" w:rsidRPr="006F56BF" w:rsidRDefault="006F56BF" w:rsidP="006F56BF">
      <w:pPr>
        <w:overflowPunct w:val="0"/>
        <w:autoSpaceDE w:val="0"/>
        <w:autoSpaceDN w:val="0"/>
        <w:adjustRightInd w:val="0"/>
        <w:ind w:left="568" w:hanging="284"/>
        <w:textAlignment w:val="baseline"/>
        <w:rPr>
          <w:rFonts w:eastAsia="Times New Roman"/>
          <w:lang w:eastAsia="en-GB"/>
        </w:rPr>
      </w:pPr>
      <w:r w:rsidRPr="006F56BF">
        <w:rPr>
          <w:rFonts w:eastAsia="Times New Roman"/>
          <w:lang w:eastAsia="en-GB"/>
        </w:rPr>
        <w:t>-</w:t>
      </w:r>
      <w:r w:rsidRPr="006F56BF">
        <w:rPr>
          <w:rFonts w:eastAsia="Times New Roman"/>
          <w:lang w:eastAsia="en-GB"/>
        </w:rPr>
        <w:tab/>
        <w:t xml:space="preserve">Allow NFs to </w:t>
      </w:r>
      <w:r w:rsidRPr="006F56BF">
        <w:rPr>
          <w:rFonts w:eastAsia="Times New Roman"/>
          <w:lang w:val="en-US" w:eastAsia="en-GB"/>
        </w:rPr>
        <w:t xml:space="preserve">be notified of </w:t>
      </w:r>
      <w:r w:rsidRPr="006F56BF">
        <w:rPr>
          <w:rFonts w:eastAsia="Times New Roman"/>
          <w:lang w:eastAsia="en-GB"/>
        </w:rPr>
        <w:t>event information related to emergency sessions.</w:t>
      </w:r>
    </w:p>
    <w:p w14:paraId="7F046CB8" w14:textId="152AC63F" w:rsidR="006F56BF" w:rsidRDefault="006F56BF" w:rsidP="006F56BF">
      <w:pPr>
        <w:overflowPunct w:val="0"/>
        <w:autoSpaceDE w:val="0"/>
        <w:autoSpaceDN w:val="0"/>
        <w:adjustRightInd w:val="0"/>
        <w:ind w:left="568" w:hanging="284"/>
        <w:textAlignment w:val="baseline"/>
        <w:rPr>
          <w:ins w:id="16" w:author="Sunghoon" w:date="2023-07-31T11:30:00Z"/>
          <w:rFonts w:eastAsia="Times New Roman"/>
          <w:lang w:eastAsia="en-GB"/>
        </w:rPr>
      </w:pPr>
      <w:r w:rsidRPr="006F56BF">
        <w:rPr>
          <w:rFonts w:eastAsia="Times New Roman"/>
          <w:lang w:eastAsia="en-GB"/>
        </w:rPr>
        <w:t>-</w:t>
      </w:r>
      <w:r w:rsidRPr="006F56BF">
        <w:rPr>
          <w:rFonts w:eastAsia="Times New Roman"/>
          <w:lang w:eastAsia="en-GB"/>
        </w:rPr>
        <w:tab/>
        <w:t>Allow NFs to request Network Provided Location Information (NPLI) and/or local time zone corresponding to the location of a target UE.</w:t>
      </w:r>
    </w:p>
    <w:p w14:paraId="25042DDD" w14:textId="0A20B91E" w:rsidR="006F56BF" w:rsidRPr="006F56BF" w:rsidRDefault="006F56BF" w:rsidP="006F56BF">
      <w:pPr>
        <w:overflowPunct w:val="0"/>
        <w:autoSpaceDE w:val="0"/>
        <w:autoSpaceDN w:val="0"/>
        <w:adjustRightInd w:val="0"/>
        <w:ind w:left="568" w:hanging="284"/>
        <w:textAlignment w:val="baseline"/>
        <w:rPr>
          <w:rFonts w:eastAsia="Times New Roman"/>
          <w:lang w:eastAsia="en-GB"/>
        </w:rPr>
      </w:pPr>
      <w:ins w:id="17" w:author="Sunghoon" w:date="2023-07-31T11:30:00Z">
        <w:r>
          <w:rPr>
            <w:rFonts w:eastAsia="Times New Roman"/>
            <w:lang w:eastAsia="en-GB"/>
          </w:rPr>
          <w:t>-</w:t>
        </w:r>
        <w:r>
          <w:rPr>
            <w:rFonts w:eastAsia="Times New Roman"/>
            <w:lang w:eastAsia="en-GB"/>
          </w:rPr>
          <w:tab/>
        </w:r>
        <w:r>
          <w:t>Allow NFs to enable the location reporting over user plane.</w:t>
        </w:r>
      </w:ins>
    </w:p>
    <w:bookmarkEnd w:id="2"/>
    <w:bookmarkEnd w:id="3"/>
    <w:bookmarkEnd w:id="4"/>
    <w:bookmarkEnd w:id="5"/>
    <w:bookmarkEnd w:id="6"/>
    <w:bookmarkEnd w:id="7"/>
    <w:bookmarkEnd w:id="8"/>
    <w:bookmarkEnd w:id="9"/>
    <w:bookmarkEnd w:id="10"/>
    <w:bookmarkEnd w:id="11"/>
    <w:bookmarkEnd w:id="12"/>
    <w:bookmarkEnd w:id="13"/>
    <w:bookmarkEnd w:id="14"/>
    <w:p w14:paraId="6A0A93BF" w14:textId="166F04FD" w:rsidR="000C2D29" w:rsidRDefault="000C2D29" w:rsidP="000C2D29">
      <w:pPr>
        <w:jc w:val="center"/>
      </w:pPr>
      <w:r w:rsidRPr="000C2D29">
        <w:rPr>
          <w:highlight w:val="yellow"/>
        </w:rPr>
        <w:t xml:space="preserve">***** </w:t>
      </w:r>
      <w:r w:rsidR="007A2958">
        <w:rPr>
          <w:highlight w:val="yellow"/>
        </w:rPr>
        <w:t>Next</w:t>
      </w:r>
      <w:r w:rsidRPr="000C2D29">
        <w:rPr>
          <w:highlight w:val="yellow"/>
        </w:rPr>
        <w:t xml:space="preserve"> change *****</w:t>
      </w:r>
    </w:p>
    <w:p w14:paraId="27002D08" w14:textId="77777777" w:rsidR="007A2958" w:rsidRPr="007A2958" w:rsidRDefault="007A2958" w:rsidP="007A29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Toc25156594"/>
      <w:bookmarkStart w:id="19" w:name="_Toc34124899"/>
      <w:bookmarkStart w:id="20" w:name="_Toc43208034"/>
      <w:bookmarkStart w:id="21" w:name="_Toc49857501"/>
      <w:bookmarkStart w:id="22" w:name="_Toc56677346"/>
      <w:bookmarkStart w:id="23" w:name="_Toc56691869"/>
      <w:bookmarkStart w:id="24" w:name="_Toc56699133"/>
      <w:bookmarkStart w:id="25" w:name="_Toc89035406"/>
      <w:bookmarkStart w:id="26" w:name="_Toc89065204"/>
      <w:bookmarkStart w:id="27" w:name="_Toc89180503"/>
      <w:bookmarkStart w:id="28" w:name="_Toc97072196"/>
      <w:bookmarkStart w:id="29" w:name="_Toc120051601"/>
      <w:bookmarkStart w:id="30" w:name="_Toc138347054"/>
      <w:r w:rsidRPr="007A2958">
        <w:rPr>
          <w:rFonts w:ascii="Arial" w:eastAsia="Times New Roman" w:hAnsi="Arial"/>
          <w:sz w:val="24"/>
          <w:lang w:eastAsia="en-GB"/>
        </w:rPr>
        <w:t>6.4.6.1</w:t>
      </w:r>
      <w:r w:rsidRPr="007A2958">
        <w:rPr>
          <w:rFonts w:ascii="Arial" w:eastAsia="Times New Roman" w:hAnsi="Arial"/>
          <w:sz w:val="24"/>
          <w:lang w:eastAsia="en-GB"/>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4CCC4CB8"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This clause specifies the application data model supported by the API.</w:t>
      </w:r>
    </w:p>
    <w:p w14:paraId="54A80D41"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 xml:space="preserve">Table 6.4.6.1-1 specifies the data types defined for the </w:t>
      </w:r>
      <w:proofErr w:type="spellStart"/>
      <w:r w:rsidRPr="007A2958">
        <w:rPr>
          <w:rFonts w:eastAsia="Times New Roman"/>
          <w:lang w:eastAsia="en-GB"/>
        </w:rPr>
        <w:t>Namf</w:t>
      </w:r>
      <w:proofErr w:type="spellEnd"/>
      <w:r w:rsidRPr="007A2958">
        <w:rPr>
          <w:rFonts w:eastAsia="Times New Roman"/>
          <w:lang w:val="en-US" w:eastAsia="en-GB"/>
        </w:rPr>
        <w:t>_Location</w:t>
      </w:r>
      <w:r w:rsidRPr="007A2958">
        <w:rPr>
          <w:rFonts w:eastAsia="Times New Roman"/>
          <w:lang w:eastAsia="en-GB"/>
        </w:rPr>
        <w:t xml:space="preserve"> </w:t>
      </w:r>
      <w:proofErr w:type="gramStart"/>
      <w:r w:rsidRPr="007A2958">
        <w:rPr>
          <w:rFonts w:eastAsia="Times New Roman"/>
          <w:lang w:eastAsia="en-GB"/>
        </w:rPr>
        <w:t>service based</w:t>
      </w:r>
      <w:proofErr w:type="gramEnd"/>
      <w:r w:rsidRPr="007A2958">
        <w:rPr>
          <w:rFonts w:eastAsia="Times New Roman"/>
          <w:lang w:eastAsia="en-GB"/>
        </w:rPr>
        <w:t xml:space="preserve"> interface protocol.</w:t>
      </w:r>
    </w:p>
    <w:p w14:paraId="4E114B5B" w14:textId="77777777" w:rsidR="007A2958" w:rsidRPr="007A2958" w:rsidRDefault="007A2958" w:rsidP="007A29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2958">
        <w:rPr>
          <w:rFonts w:ascii="Arial" w:eastAsia="Times New Roman" w:hAnsi="Arial"/>
          <w:b/>
          <w:lang w:eastAsia="en-GB"/>
        </w:rPr>
        <w:t xml:space="preserve">Table 6.4.6.1-1: </w:t>
      </w:r>
      <w:proofErr w:type="spellStart"/>
      <w:r w:rsidRPr="007A2958">
        <w:rPr>
          <w:rFonts w:ascii="Arial" w:eastAsia="Times New Roman" w:hAnsi="Arial"/>
          <w:b/>
          <w:lang w:eastAsia="en-GB"/>
        </w:rPr>
        <w:t>Namf</w:t>
      </w:r>
      <w:proofErr w:type="spellEnd"/>
      <w:r w:rsidRPr="007A2958">
        <w:rPr>
          <w:rFonts w:ascii="Arial" w:eastAsia="Times New Roman" w:hAnsi="Arial"/>
          <w:b/>
          <w:lang w:val="en-US" w:eastAsia="en-GB"/>
        </w:rPr>
        <w:t>_Location</w:t>
      </w:r>
      <w:r w:rsidRPr="007A2958">
        <w:rPr>
          <w:rFonts w:ascii="Arial" w:eastAsia="Times New Roman"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A2958" w:rsidRPr="007A2958" w14:paraId="399C744F"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884CC9C"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9AA3B62"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2B52014"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Description</w:t>
            </w:r>
          </w:p>
        </w:tc>
      </w:tr>
      <w:tr w:rsidR="007A2958" w:rsidRPr="007A2958" w14:paraId="2DF12D11"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4226DAC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7A3191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6.4.6.2.2</w:t>
            </w:r>
          </w:p>
        </w:tc>
        <w:tc>
          <w:tcPr>
            <w:tcW w:w="4621" w:type="dxa"/>
            <w:tcBorders>
              <w:top w:val="single" w:sz="4" w:space="0" w:color="auto"/>
              <w:left w:val="single" w:sz="4" w:space="0" w:color="auto"/>
              <w:bottom w:val="single" w:sz="4" w:space="0" w:color="auto"/>
              <w:right w:val="single" w:sz="4" w:space="0" w:color="auto"/>
            </w:tcBorders>
          </w:tcPr>
          <w:p w14:paraId="7705A42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Positioning Information Request</w:t>
            </w:r>
          </w:p>
          <w:p w14:paraId="2E77332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355D9A8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185AA1D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800A06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6.4.6.2.3</w:t>
            </w:r>
          </w:p>
        </w:tc>
        <w:tc>
          <w:tcPr>
            <w:tcW w:w="4621" w:type="dxa"/>
            <w:tcBorders>
              <w:top w:val="single" w:sz="4" w:space="0" w:color="auto"/>
              <w:left w:val="single" w:sz="4" w:space="0" w:color="auto"/>
              <w:bottom w:val="single" w:sz="4" w:space="0" w:color="auto"/>
              <w:right w:val="single" w:sz="4" w:space="0" w:color="auto"/>
            </w:tcBorders>
          </w:tcPr>
          <w:p w14:paraId="7B17938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Positioning Information Response</w:t>
            </w:r>
          </w:p>
          <w:p w14:paraId="528437C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1B6C87AE"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62FCF0F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Notified</w:t>
            </w:r>
            <w:r w:rsidRPr="007A2958">
              <w:rPr>
                <w:rFonts w:ascii="Arial" w:eastAsia="Times New Roman" w:hAnsi="Arial"/>
                <w:sz w:val="18"/>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B55D7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6.4.6.2.4</w:t>
            </w:r>
          </w:p>
        </w:tc>
        <w:tc>
          <w:tcPr>
            <w:tcW w:w="4621" w:type="dxa"/>
            <w:tcBorders>
              <w:top w:val="single" w:sz="4" w:space="0" w:color="auto"/>
              <w:left w:val="single" w:sz="4" w:space="0" w:color="auto"/>
              <w:bottom w:val="single" w:sz="4" w:space="0" w:color="auto"/>
              <w:right w:val="single" w:sz="4" w:space="0" w:color="auto"/>
            </w:tcBorders>
          </w:tcPr>
          <w:p w14:paraId="74CEA1D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en-GB"/>
              </w:rPr>
              <w:t xml:space="preserve">Data within </w:t>
            </w:r>
            <w:proofErr w:type="spellStart"/>
            <w:r w:rsidRPr="007A2958">
              <w:rPr>
                <w:rFonts w:ascii="Arial" w:eastAsia="Times New Roman" w:hAnsi="Arial"/>
                <w:sz w:val="18"/>
                <w:lang w:eastAsia="en-GB"/>
              </w:rPr>
              <w:t>EventNotify</w:t>
            </w:r>
            <w:proofErr w:type="spellEnd"/>
            <w:r w:rsidRPr="007A2958">
              <w:rPr>
                <w:rFonts w:ascii="Arial" w:eastAsia="Times New Roman" w:hAnsi="Arial"/>
                <w:sz w:val="18"/>
                <w:lang w:eastAsia="en-GB"/>
              </w:rPr>
              <w:t xml:space="preserve"> notification</w:t>
            </w:r>
          </w:p>
          <w:p w14:paraId="3623EDF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6058A4A3"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D9DD01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A45C15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6.4.6.2.5</w:t>
            </w:r>
          </w:p>
        </w:tc>
        <w:tc>
          <w:tcPr>
            <w:tcW w:w="4621" w:type="dxa"/>
            <w:tcBorders>
              <w:top w:val="single" w:sz="4" w:space="0" w:color="auto"/>
              <w:left w:val="single" w:sz="4" w:space="0" w:color="auto"/>
              <w:bottom w:val="single" w:sz="4" w:space="0" w:color="auto"/>
              <w:right w:val="single" w:sz="4" w:space="0" w:color="auto"/>
            </w:tcBorders>
          </w:tcPr>
          <w:p w14:paraId="0116705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Location Information Request</w:t>
            </w:r>
          </w:p>
          <w:p w14:paraId="54E13FC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4572917"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43B0E3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740F8B6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6.4.6.2.6</w:t>
            </w:r>
          </w:p>
        </w:tc>
        <w:tc>
          <w:tcPr>
            <w:tcW w:w="4621" w:type="dxa"/>
            <w:tcBorders>
              <w:top w:val="single" w:sz="4" w:space="0" w:color="auto"/>
              <w:left w:val="single" w:sz="4" w:space="0" w:color="auto"/>
              <w:bottom w:val="single" w:sz="4" w:space="0" w:color="auto"/>
              <w:right w:val="single" w:sz="4" w:space="0" w:color="auto"/>
            </w:tcBorders>
          </w:tcPr>
          <w:p w14:paraId="1363CAB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Location Information Response</w:t>
            </w:r>
          </w:p>
          <w:p w14:paraId="7665396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932F206"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3ED00BB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E5EDD8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6.4.6.2.7</w:t>
            </w:r>
          </w:p>
        </w:tc>
        <w:tc>
          <w:tcPr>
            <w:tcW w:w="4621" w:type="dxa"/>
            <w:tcBorders>
              <w:top w:val="single" w:sz="4" w:space="0" w:color="auto"/>
              <w:left w:val="single" w:sz="4" w:space="0" w:color="auto"/>
              <w:bottom w:val="single" w:sz="4" w:space="0" w:color="auto"/>
              <w:right w:val="single" w:sz="4" w:space="0" w:color="auto"/>
            </w:tcBorders>
          </w:tcPr>
          <w:p w14:paraId="286445C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Data within a Cancel Location Request</w:t>
            </w:r>
          </w:p>
          <w:p w14:paraId="29D69C3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B6D11F5"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27B8B1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89328E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6.4.6.2.8</w:t>
            </w:r>
          </w:p>
        </w:tc>
        <w:tc>
          <w:tcPr>
            <w:tcW w:w="4621" w:type="dxa"/>
            <w:tcBorders>
              <w:top w:val="single" w:sz="4" w:space="0" w:color="auto"/>
              <w:left w:val="single" w:sz="4" w:space="0" w:color="auto"/>
              <w:bottom w:val="single" w:sz="4" w:space="0" w:color="auto"/>
              <w:right w:val="single" w:sz="4" w:space="0" w:color="auto"/>
            </w:tcBorders>
          </w:tcPr>
          <w:p w14:paraId="4094E6F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Detailed problems with positioning information in failure case</w:t>
            </w:r>
          </w:p>
        </w:tc>
      </w:tr>
      <w:tr w:rsidR="007A2958" w:rsidRPr="007A2958" w14:paraId="5E232F1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1256AC6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7A2958">
              <w:rPr>
                <w:rFonts w:ascii="Arial" w:eastAsia="Times New Roman" w:hAnsi="Arial"/>
                <w:sz w:val="18"/>
                <w:lang w:eastAsia="en-GB"/>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2220174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6.4.6.3.3</w:t>
            </w:r>
          </w:p>
        </w:tc>
        <w:tc>
          <w:tcPr>
            <w:tcW w:w="4621" w:type="dxa"/>
            <w:tcBorders>
              <w:top w:val="single" w:sz="4" w:space="0" w:color="auto"/>
              <w:left w:val="single" w:sz="4" w:space="0" w:color="auto"/>
              <w:bottom w:val="single" w:sz="4" w:space="0" w:color="auto"/>
              <w:right w:val="single" w:sz="4" w:space="0" w:color="auto"/>
            </w:tcBorders>
          </w:tcPr>
          <w:p w14:paraId="4429B2F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 xml:space="preserve">Type of location measurement </w:t>
            </w:r>
            <w:proofErr w:type="gramStart"/>
            <w:r w:rsidRPr="007A2958">
              <w:rPr>
                <w:rFonts w:ascii="Arial" w:eastAsia="Times New Roman" w:hAnsi="Arial"/>
                <w:sz w:val="18"/>
                <w:lang w:eastAsia="en-GB"/>
              </w:rPr>
              <w:t>requested</w:t>
            </w:r>
            <w:proofErr w:type="gramEnd"/>
          </w:p>
          <w:p w14:paraId="0EC2B19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7A2958" w:rsidRPr="007A2958" w14:paraId="226C2C6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06D170C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2BE02E5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6.4.6.3.4</w:t>
            </w:r>
          </w:p>
        </w:tc>
        <w:tc>
          <w:tcPr>
            <w:tcW w:w="4621" w:type="dxa"/>
            <w:tcBorders>
              <w:top w:val="single" w:sz="4" w:space="0" w:color="auto"/>
              <w:left w:val="single" w:sz="4" w:space="0" w:color="auto"/>
              <w:bottom w:val="single" w:sz="4" w:space="0" w:color="auto"/>
              <w:right w:val="single" w:sz="4" w:space="0" w:color="auto"/>
            </w:tcBorders>
          </w:tcPr>
          <w:p w14:paraId="525F05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Type of events initiating location procedures</w:t>
            </w:r>
          </w:p>
          <w:p w14:paraId="2251426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7A2958" w:rsidRPr="007A2958" w14:paraId="53FAEF68"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AEF2E0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2958">
              <w:rPr>
                <w:rFonts w:ascii="Arial" w:eastAsia="Times New Roman" w:hAnsi="Arial" w:hint="eastAsia"/>
                <w:sz w:val="18"/>
                <w:lang w:eastAsia="en-GB"/>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4C488A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6.4.6.3.5</w:t>
            </w:r>
          </w:p>
        </w:tc>
        <w:tc>
          <w:tcPr>
            <w:tcW w:w="4621" w:type="dxa"/>
            <w:tcBorders>
              <w:top w:val="single" w:sz="4" w:space="0" w:color="auto"/>
              <w:left w:val="single" w:sz="4" w:space="0" w:color="auto"/>
              <w:bottom w:val="single" w:sz="4" w:space="0" w:color="auto"/>
              <w:right w:val="single" w:sz="4" w:space="0" w:color="auto"/>
            </w:tcBorders>
          </w:tcPr>
          <w:p w14:paraId="72BB093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hint="eastAsia"/>
                <w:sz w:val="18"/>
                <w:szCs w:val="18"/>
                <w:lang w:eastAsia="zh-CN"/>
              </w:rPr>
              <w:t xml:space="preserve">The result of location privacy </w:t>
            </w:r>
            <w:r w:rsidRPr="007A2958">
              <w:rPr>
                <w:rFonts w:ascii="Arial" w:eastAsia="Times New Roman" w:hAnsi="Arial" w:cs="Arial"/>
                <w:sz w:val="18"/>
                <w:szCs w:val="18"/>
                <w:lang w:eastAsia="zh-CN"/>
              </w:rPr>
              <w:t>verification</w:t>
            </w:r>
            <w:r w:rsidRPr="007A2958">
              <w:rPr>
                <w:rFonts w:ascii="Arial" w:eastAsia="Times New Roman" w:hAnsi="Arial" w:cs="Arial" w:hint="eastAsia"/>
                <w:sz w:val="18"/>
                <w:szCs w:val="18"/>
                <w:lang w:eastAsia="zh-CN"/>
              </w:rPr>
              <w:t xml:space="preserve"> by UE</w:t>
            </w:r>
          </w:p>
          <w:p w14:paraId="0C5C822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11B351CC"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5CBF5AA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340655E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6.4.6.3.6</w:t>
            </w:r>
          </w:p>
        </w:tc>
        <w:tc>
          <w:tcPr>
            <w:tcW w:w="4621" w:type="dxa"/>
            <w:tcBorders>
              <w:top w:val="single" w:sz="4" w:space="0" w:color="auto"/>
              <w:left w:val="single" w:sz="4" w:space="0" w:color="auto"/>
              <w:bottom w:val="single" w:sz="4" w:space="0" w:color="auto"/>
              <w:right w:val="single" w:sz="4" w:space="0" w:color="auto"/>
            </w:tcBorders>
          </w:tcPr>
          <w:p w14:paraId="721B059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eastAsia="zh-CN"/>
              </w:rPr>
              <w:t xml:space="preserve">Type of </w:t>
            </w:r>
            <w:r w:rsidRPr="007A2958">
              <w:rPr>
                <w:rFonts w:ascii="Arial" w:eastAsia="Times New Roman" w:hAnsi="Arial"/>
                <w:sz w:val="18"/>
                <w:lang w:eastAsia="zh-CN"/>
              </w:rPr>
              <w:t>Low Power and</w:t>
            </w:r>
            <w:r w:rsidRPr="007A2958">
              <w:rPr>
                <w:rFonts w:ascii="Arial" w:eastAsia="Times New Roman" w:hAnsi="Arial" w:hint="eastAsia"/>
                <w:sz w:val="18"/>
                <w:lang w:eastAsia="zh-CN"/>
              </w:rPr>
              <w:t>/</w:t>
            </w:r>
            <w:r w:rsidRPr="007A2958">
              <w:rPr>
                <w:rFonts w:ascii="Arial" w:eastAsia="Times New Roman" w:hAnsi="Arial"/>
                <w:sz w:val="18"/>
                <w:lang w:eastAsia="zh-CN"/>
              </w:rPr>
              <w:t>or High Accuracy Positioning</w:t>
            </w:r>
          </w:p>
        </w:tc>
      </w:tr>
    </w:tbl>
    <w:p w14:paraId="2755B908" w14:textId="77777777" w:rsidR="007A2958" w:rsidRPr="007A2958" w:rsidRDefault="007A2958" w:rsidP="007A2958">
      <w:pPr>
        <w:overflowPunct w:val="0"/>
        <w:autoSpaceDE w:val="0"/>
        <w:autoSpaceDN w:val="0"/>
        <w:adjustRightInd w:val="0"/>
        <w:textAlignment w:val="baseline"/>
        <w:rPr>
          <w:rFonts w:eastAsia="Times New Roman"/>
          <w:lang w:eastAsia="en-GB"/>
        </w:rPr>
      </w:pPr>
    </w:p>
    <w:p w14:paraId="1EA82B0B"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 xml:space="preserve">Table 6.4.6.1-2 specifies data types re-used by the </w:t>
      </w:r>
      <w:proofErr w:type="spellStart"/>
      <w:r w:rsidRPr="007A2958">
        <w:rPr>
          <w:rFonts w:eastAsia="Times New Roman"/>
          <w:lang w:eastAsia="en-GB"/>
        </w:rPr>
        <w:t>Namf</w:t>
      </w:r>
      <w:proofErr w:type="spellEnd"/>
      <w:r w:rsidRPr="007A2958">
        <w:rPr>
          <w:rFonts w:eastAsia="Times New Roman"/>
          <w:lang w:val="en-US" w:eastAsia="en-GB"/>
        </w:rPr>
        <w:t>_Location</w:t>
      </w:r>
      <w:r w:rsidRPr="007A2958">
        <w:rPr>
          <w:rFonts w:eastAsia="Times New Roman"/>
          <w:lang w:eastAsia="en-GB"/>
        </w:rPr>
        <w:t xml:space="preserve"> </w:t>
      </w:r>
      <w:proofErr w:type="gramStart"/>
      <w:r w:rsidRPr="007A2958">
        <w:rPr>
          <w:rFonts w:eastAsia="Times New Roman"/>
          <w:lang w:eastAsia="en-GB"/>
        </w:rPr>
        <w:t>service based</w:t>
      </w:r>
      <w:proofErr w:type="gramEnd"/>
      <w:r w:rsidRPr="007A2958">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7A2958">
        <w:rPr>
          <w:rFonts w:eastAsia="Times New Roman"/>
          <w:lang w:eastAsia="en-GB"/>
        </w:rPr>
        <w:t>Namf</w:t>
      </w:r>
      <w:proofErr w:type="spellEnd"/>
      <w:r w:rsidRPr="007A2958">
        <w:rPr>
          <w:rFonts w:eastAsia="Times New Roman"/>
          <w:lang w:val="en-US" w:eastAsia="en-GB"/>
        </w:rPr>
        <w:t>_Location</w:t>
      </w:r>
      <w:r w:rsidRPr="007A2958">
        <w:rPr>
          <w:rFonts w:eastAsia="Times New Roman"/>
          <w:lang w:eastAsia="en-GB"/>
        </w:rPr>
        <w:t xml:space="preserve"> service based interface.</w:t>
      </w:r>
    </w:p>
    <w:p w14:paraId="3488153F" w14:textId="77777777" w:rsidR="007A2958" w:rsidRPr="007A2958" w:rsidRDefault="007A2958" w:rsidP="007A29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2958">
        <w:rPr>
          <w:rFonts w:ascii="Arial" w:eastAsia="Times New Roman" w:hAnsi="Arial"/>
          <w:b/>
          <w:lang w:eastAsia="en-GB"/>
        </w:rPr>
        <w:lastRenderedPageBreak/>
        <w:t xml:space="preserve">Table 6.4.6.1-2: </w:t>
      </w:r>
      <w:proofErr w:type="spellStart"/>
      <w:r w:rsidRPr="007A2958">
        <w:rPr>
          <w:rFonts w:ascii="Arial" w:eastAsia="Times New Roman" w:hAnsi="Arial"/>
          <w:b/>
          <w:lang w:eastAsia="en-GB"/>
        </w:rPr>
        <w:t>Namf</w:t>
      </w:r>
      <w:proofErr w:type="spellEnd"/>
      <w:r w:rsidRPr="007A2958">
        <w:rPr>
          <w:rFonts w:ascii="Arial" w:eastAsia="Times New Roman" w:hAnsi="Arial"/>
          <w:b/>
          <w:lang w:val="en-US" w:eastAsia="en-GB"/>
        </w:rPr>
        <w:t>_Location</w:t>
      </w:r>
      <w:r w:rsidRPr="007A2958">
        <w:rPr>
          <w:rFonts w:ascii="Arial" w:eastAsia="Times New Roman" w:hAnsi="Arial"/>
          <w:b/>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A2958" w:rsidRPr="007A2958" w14:paraId="4D31E62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3A3D9F7"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FEDCEE5"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126EBD4"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Comments</w:t>
            </w:r>
          </w:p>
        </w:tc>
      </w:tr>
      <w:tr w:rsidR="007A2958" w:rsidRPr="007A2958" w14:paraId="2DB31C2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58351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68F9E2D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580150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Subscription Permanent Identifier</w:t>
            </w:r>
          </w:p>
        </w:tc>
      </w:tr>
      <w:tr w:rsidR="007A2958" w:rsidRPr="007A2958" w14:paraId="6B8A62A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B4C255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4341494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AA51E5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General Public Subscription Identifier</w:t>
            </w:r>
          </w:p>
        </w:tc>
      </w:tr>
      <w:tr w:rsidR="007A2958" w:rsidRPr="007A2958" w14:paraId="543D7A6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6F8439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Pei</w:t>
            </w:r>
          </w:p>
        </w:tc>
        <w:tc>
          <w:tcPr>
            <w:tcW w:w="2048" w:type="dxa"/>
            <w:tcBorders>
              <w:top w:val="single" w:sz="4" w:space="0" w:color="auto"/>
              <w:left w:val="single" w:sz="4" w:space="0" w:color="auto"/>
              <w:bottom w:val="single" w:sz="4" w:space="0" w:color="auto"/>
              <w:right w:val="single" w:sz="4" w:space="0" w:color="auto"/>
            </w:tcBorders>
          </w:tcPr>
          <w:p w14:paraId="6D46C3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ED4C95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Permanent Equipment Identifier</w:t>
            </w:r>
          </w:p>
        </w:tc>
      </w:tr>
      <w:tr w:rsidR="007A2958" w:rsidRPr="007A2958" w14:paraId="4EBAC49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58DB32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381EFB6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79F20D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Client Type (Emergency, Lawful Interception …)</w:t>
            </w:r>
          </w:p>
        </w:tc>
      </w:tr>
      <w:tr w:rsidR="007A2958" w:rsidRPr="007A2958" w14:paraId="4D02A22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E13FC4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0FC2884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4F243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QoS (accuracy, response time)</w:t>
            </w:r>
          </w:p>
        </w:tc>
      </w:tr>
      <w:tr w:rsidR="007A2958" w:rsidRPr="007A2958" w14:paraId="462C20B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913DC5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09F86F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AE45F6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supported GAD shapes</w:t>
            </w:r>
          </w:p>
        </w:tc>
      </w:tr>
      <w:tr w:rsidR="007A2958" w:rsidRPr="007A2958" w14:paraId="062FEAF4"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5F119A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D72D6F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9ADA8C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Estimate of the location of the UE</w:t>
            </w:r>
          </w:p>
        </w:tc>
      </w:tr>
      <w:tr w:rsidR="007A2958" w:rsidRPr="007A2958" w14:paraId="06DE32B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755494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DE8792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A7C1FD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Requested accuracy was fulfilled or not</w:t>
            </w:r>
          </w:p>
        </w:tc>
      </w:tr>
      <w:tr w:rsidR="007A2958" w:rsidRPr="007A2958" w14:paraId="28BD2F0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154BF4D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DFCA0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FA99B7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Age Of Location Estimate</w:t>
            </w:r>
          </w:p>
        </w:tc>
      </w:tr>
      <w:tr w:rsidR="007A2958" w:rsidRPr="007A2958" w14:paraId="45FB409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CC28F8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F09731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891A1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Usage of each non-GANSS positioning method</w:t>
            </w:r>
          </w:p>
        </w:tc>
      </w:tr>
      <w:tr w:rsidR="007A2958" w:rsidRPr="007A2958" w14:paraId="7C51103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2EA18F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9CC2DA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8FFE7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Estimate of the velocity of the target UE</w:t>
            </w:r>
          </w:p>
        </w:tc>
      </w:tr>
      <w:tr w:rsidR="007A2958" w:rsidRPr="007A2958" w14:paraId="60EED86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CE88E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109FB62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A1B35E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 xml:space="preserve">Indication of the </w:t>
            </w:r>
            <w:r w:rsidRPr="007A2958">
              <w:rPr>
                <w:rFonts w:ascii="Arial" w:eastAsia="Times New Roman" w:hAnsi="Arial" w:hint="eastAsia"/>
                <w:color w:val="000000"/>
                <w:sz w:val="18"/>
                <w:lang w:eastAsia="zh-CN"/>
              </w:rPr>
              <w:t>Velocity</w:t>
            </w:r>
            <w:r w:rsidRPr="007A2958">
              <w:rPr>
                <w:rFonts w:ascii="Arial" w:eastAsia="Times New Roman" w:hAnsi="Arial"/>
                <w:color w:val="000000"/>
                <w:sz w:val="18"/>
                <w:lang w:eastAsia="zh-CN"/>
              </w:rPr>
              <w:t xml:space="preserve"> requirement</w:t>
            </w:r>
          </w:p>
        </w:tc>
      </w:tr>
      <w:tr w:rsidR="007A2958" w:rsidRPr="007A2958" w14:paraId="5B89644E"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5F17F5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5CAF6A8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097684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Priority of the LCS client</w:t>
            </w:r>
          </w:p>
        </w:tc>
      </w:tr>
      <w:tr w:rsidR="007A2958" w:rsidRPr="007A2958" w14:paraId="73AC17B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0D9FAB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57464C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D49CF8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noProof/>
                <w:color w:val="000000"/>
                <w:sz w:val="18"/>
                <w:lang w:eastAsia="en-GB"/>
              </w:rPr>
              <w:t xml:space="preserve">Usage of each GANSS </w:t>
            </w:r>
            <w:r w:rsidRPr="007A2958">
              <w:rPr>
                <w:rFonts w:ascii="Arial" w:eastAsia="Times New Roman" w:hAnsi="Arial"/>
                <w:color w:val="000000"/>
                <w:sz w:val="18"/>
                <w:lang w:eastAsia="en-GB"/>
              </w:rPr>
              <w:t xml:space="preserve">positioning </w:t>
            </w:r>
            <w:r w:rsidRPr="007A2958">
              <w:rPr>
                <w:rFonts w:ascii="Arial" w:eastAsia="Times New Roman" w:hAnsi="Arial"/>
                <w:noProof/>
                <w:color w:val="000000"/>
                <w:sz w:val="18"/>
                <w:lang w:eastAsia="en-GB"/>
              </w:rPr>
              <w:t>method</w:t>
            </w:r>
          </w:p>
        </w:tc>
      </w:tr>
      <w:tr w:rsidR="007A2958" w:rsidRPr="007A2958" w14:paraId="6933A5C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C17540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5FF440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CE1457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Civic address</w:t>
            </w:r>
          </w:p>
        </w:tc>
      </w:tr>
      <w:tr w:rsidR="007A2958" w:rsidRPr="007A2958" w14:paraId="0EEA0CF1"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D6C77C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7A2958">
              <w:rPr>
                <w:rFonts w:ascii="Arial" w:eastAsia="Times New Roman" w:hAnsi="Arial"/>
                <w:sz w:val="18"/>
                <w:lang w:eastAsia="en-GB"/>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453BB9A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F4E038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color w:val="000000"/>
                <w:sz w:val="18"/>
                <w:lang w:eastAsia="en-GB"/>
              </w:rPr>
              <w:t>Barometric Pressure</w:t>
            </w:r>
          </w:p>
        </w:tc>
      </w:tr>
      <w:tr w:rsidR="007A2958" w:rsidRPr="007A2958" w14:paraId="70EE9CC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3FF242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Altitude</w:t>
            </w:r>
          </w:p>
        </w:tc>
        <w:tc>
          <w:tcPr>
            <w:tcW w:w="2048" w:type="dxa"/>
            <w:tcBorders>
              <w:top w:val="single" w:sz="4" w:space="0" w:color="auto"/>
              <w:left w:val="single" w:sz="4" w:space="0" w:color="auto"/>
              <w:bottom w:val="single" w:sz="4" w:space="0" w:color="auto"/>
              <w:right w:val="single" w:sz="4" w:space="0" w:color="auto"/>
            </w:tcBorders>
          </w:tcPr>
          <w:p w14:paraId="2E1C06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431434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color w:val="000000"/>
                <w:sz w:val="18"/>
                <w:lang w:eastAsia="en-GB"/>
              </w:rPr>
              <w:t xml:space="preserve">Altitude </w:t>
            </w:r>
            <w:proofErr w:type="gramStart"/>
            <w:r w:rsidRPr="007A2958">
              <w:rPr>
                <w:rFonts w:ascii="Arial" w:eastAsia="Times New Roman" w:hAnsi="Arial"/>
                <w:color w:val="000000"/>
                <w:sz w:val="18"/>
                <w:lang w:eastAsia="en-GB"/>
              </w:rPr>
              <w:t>estimate</w:t>
            </w:r>
            <w:proofErr w:type="gramEnd"/>
            <w:r w:rsidRPr="007A2958">
              <w:rPr>
                <w:rFonts w:ascii="Arial" w:eastAsia="Times New Roman" w:hAnsi="Arial"/>
                <w:color w:val="000000"/>
                <w:sz w:val="18"/>
                <w:lang w:eastAsia="en-GB"/>
              </w:rPr>
              <w:t xml:space="preserve"> of the UE</w:t>
            </w:r>
          </w:p>
        </w:tc>
      </w:tr>
      <w:tr w:rsidR="007A2958" w:rsidRPr="007A2958" w14:paraId="2450BCF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D029CE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7A2958">
              <w:rPr>
                <w:rFonts w:ascii="Arial" w:eastAsia="Times New Roman" w:hAnsi="Arial" w:hint="eastAsia"/>
                <w:sz w:val="18"/>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3848F19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1696B9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Local area specified by different shape</w:t>
            </w:r>
          </w:p>
        </w:tc>
      </w:tr>
      <w:tr w:rsidR="007A2958" w:rsidRPr="007A2958" w14:paraId="16B52F1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86D61E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noProof/>
                <w:sz w:val="18"/>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275110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BEDA3E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Minor Location QoS</w:t>
            </w:r>
          </w:p>
        </w:tc>
      </w:tr>
      <w:tr w:rsidR="007A2958" w:rsidRPr="007A2958" w14:paraId="11EACC9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FDBF6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749007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477C5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UE EUTRAN cell information</w:t>
            </w:r>
          </w:p>
        </w:tc>
      </w:tr>
      <w:tr w:rsidR="007A2958" w:rsidRPr="007A2958" w14:paraId="688D291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7B7954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8E65EC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8CF6CC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UE NR cell information</w:t>
            </w:r>
          </w:p>
        </w:tc>
      </w:tr>
      <w:tr w:rsidR="007A2958" w:rsidRPr="007A2958" w14:paraId="64BCE55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A6E61E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47AE88C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0DC1F41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Supported Features</w:t>
            </w:r>
          </w:p>
        </w:tc>
      </w:tr>
      <w:tr w:rsidR="007A2958" w:rsidRPr="007A2958" w14:paraId="66F5B486"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DB86C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72219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2385A8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RAT type</w:t>
            </w:r>
          </w:p>
        </w:tc>
      </w:tr>
      <w:tr w:rsidR="007A2958" w:rsidRPr="007A2958" w14:paraId="37527DC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B1B5D7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63DD371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897EC5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Time Zone</w:t>
            </w:r>
          </w:p>
        </w:tc>
      </w:tr>
      <w:tr w:rsidR="007A2958" w:rsidRPr="007A2958" w14:paraId="40159C1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2B1042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0BF92E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7178BDC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Date and Time</w:t>
            </w:r>
          </w:p>
        </w:tc>
      </w:tr>
      <w:tr w:rsidR="007A2958" w:rsidRPr="007A2958" w14:paraId="77D4D04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1811F0B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34BF4C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3F9F91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User Location</w:t>
            </w:r>
          </w:p>
        </w:tc>
      </w:tr>
      <w:tr w:rsidR="007A2958" w:rsidRPr="007A2958" w14:paraId="78F26D60"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A48039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77BFC91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39291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The LCS service type</w:t>
            </w:r>
          </w:p>
        </w:tc>
      </w:tr>
      <w:tr w:rsidR="007A2958" w:rsidRPr="007A2958" w14:paraId="4BF7E71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75AEE8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467D147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47881E1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The type of LDR for deferred location</w:t>
            </w:r>
          </w:p>
        </w:tc>
      </w:tr>
      <w:tr w:rsidR="007A2958" w:rsidRPr="007A2958" w14:paraId="2A4552A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06881A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442643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20A900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URI</w:t>
            </w:r>
          </w:p>
        </w:tc>
      </w:tr>
      <w:tr w:rsidR="007A2958" w:rsidRPr="007A2958" w14:paraId="7CDDF8A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080F49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E34EEF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FC17CC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LDR Reference Number for deferred location</w:t>
            </w:r>
          </w:p>
        </w:tc>
      </w:tr>
      <w:tr w:rsidR="007A2958" w:rsidRPr="007A2958" w14:paraId="67AB5504"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A99D8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2958">
              <w:rPr>
                <w:rFonts w:ascii="Arial" w:eastAsia="Times New Roman" w:hAnsi="Arial"/>
                <w:sz w:val="18"/>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B1DC1D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FA1A7B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eastAsia="zh-CN"/>
              </w:rPr>
              <w:t>LIR Reference Number for immediate location</w:t>
            </w:r>
          </w:p>
        </w:tc>
      </w:tr>
      <w:tr w:rsidR="007A2958" w:rsidRPr="007A2958" w14:paraId="727164E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2E976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169B85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FD17B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periodic event reporting</w:t>
            </w:r>
          </w:p>
        </w:tc>
      </w:tr>
      <w:tr w:rsidR="007A2958" w:rsidRPr="007A2958" w14:paraId="035451B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33967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C34770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3C8398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area event reporting</w:t>
            </w:r>
          </w:p>
        </w:tc>
      </w:tr>
      <w:tr w:rsidR="007A2958" w:rsidRPr="007A2958" w14:paraId="5FBDC67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4D02A4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0F3D51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542D3A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motion event reporting</w:t>
            </w:r>
          </w:p>
        </w:tc>
      </w:tr>
      <w:tr w:rsidR="007A2958" w:rsidRPr="007A2958" w14:paraId="222F174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74A50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hint="eastAsia"/>
                <w:sz w:val="18"/>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BEC659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270266D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 xml:space="preserve">External </w:t>
            </w:r>
            <w:r w:rsidRPr="007A2958">
              <w:rPr>
                <w:rFonts w:ascii="Arial" w:eastAsia="Times New Roman" w:hAnsi="Arial" w:cs="Arial" w:hint="eastAsia"/>
                <w:sz w:val="18"/>
                <w:szCs w:val="18"/>
                <w:lang w:eastAsia="zh-CN"/>
              </w:rPr>
              <w:t>LCS client identification</w:t>
            </w:r>
          </w:p>
        </w:tc>
      </w:tr>
      <w:tr w:rsidR="007A2958" w:rsidRPr="007A2958" w14:paraId="1A9D55F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39DA1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5144560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5A65F2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Identification of an NF or AF</w:t>
            </w:r>
          </w:p>
        </w:tc>
      </w:tr>
      <w:tr w:rsidR="007A2958" w:rsidRPr="007A2958" w14:paraId="50B28DB0"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0F8267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hint="eastAsia"/>
                <w:sz w:val="18"/>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6AE9A55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2078AD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C</w:t>
            </w:r>
            <w:r w:rsidRPr="007A2958">
              <w:rPr>
                <w:rFonts w:ascii="Arial" w:eastAsia="Times New Roman" w:hAnsi="Arial" w:cs="Arial" w:hint="eastAsia"/>
                <w:sz w:val="18"/>
                <w:szCs w:val="18"/>
                <w:lang w:eastAsia="zh-CN"/>
              </w:rPr>
              <w:t>odeword</w:t>
            </w:r>
            <w:r w:rsidRPr="007A2958">
              <w:rPr>
                <w:rFonts w:ascii="Arial" w:eastAsia="Times New Roman" w:hAnsi="Arial" w:cs="Arial"/>
                <w:sz w:val="18"/>
                <w:szCs w:val="18"/>
                <w:lang w:eastAsia="zh-CN"/>
              </w:rPr>
              <w:t xml:space="preserve"> for a 5GC-MT-LR or deferred 5GC-MT-LR</w:t>
            </w:r>
          </w:p>
        </w:tc>
      </w:tr>
      <w:tr w:rsidR="007A2958" w:rsidRPr="007A2958" w14:paraId="5B02A19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CF27EB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DF3196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2225AC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color w:val="000000"/>
                <w:sz w:val="18"/>
                <w:szCs w:val="18"/>
                <w:lang w:eastAsia="zh-CN"/>
              </w:rPr>
              <w:t>Identification of a serving LMF for periodic or triggered location</w:t>
            </w:r>
          </w:p>
        </w:tc>
      </w:tr>
      <w:tr w:rsidR="007A2958" w:rsidRPr="007A2958" w14:paraId="44E1AA6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FE41B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4B2C399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AA91D9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color w:val="000000"/>
                <w:sz w:val="18"/>
                <w:szCs w:val="18"/>
                <w:lang w:eastAsia="zh-CN"/>
              </w:rPr>
              <w:t>Termination cause for a deferred location</w:t>
            </w:r>
          </w:p>
        </w:tc>
      </w:tr>
      <w:tr w:rsidR="007A2958" w:rsidRPr="007A2958" w14:paraId="7FB4CD0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053559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hint="eastAsia"/>
                <w:sz w:val="18"/>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3807345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077071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hint="eastAsia"/>
                <w:sz w:val="18"/>
                <w:lang w:eastAsia="zh-CN"/>
              </w:rPr>
              <w:t>The location related privacy requirements on UE</w:t>
            </w:r>
          </w:p>
        </w:tc>
      </w:tr>
      <w:tr w:rsidR="007A2958" w:rsidRPr="007A2958" w14:paraId="1F3DF56E"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62A9BA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2958">
              <w:rPr>
                <w:rFonts w:ascii="Arial" w:eastAsia="Times New Roman" w:hAnsi="Arial"/>
                <w:sz w:val="18"/>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3BA11C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ECA3AC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zh-CN"/>
              </w:rPr>
              <w:t>Diameter Identity</w:t>
            </w:r>
          </w:p>
        </w:tc>
      </w:tr>
      <w:tr w:rsidR="007A2958" w:rsidRPr="007A2958" w14:paraId="1A2914C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6FD509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2958">
              <w:rPr>
                <w:rFonts w:ascii="Arial" w:eastAsia="Times New Roman" w:hAnsi="Arial"/>
                <w:sz w:val="18"/>
                <w:lang w:eastAsia="en-GB"/>
              </w:rP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5F0932E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7EF1B7E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cs="Arial"/>
                <w:sz w:val="18"/>
                <w:szCs w:val="18"/>
                <w:lang w:eastAsia="en-GB"/>
              </w:rPr>
              <w:t>Detailed problems in failure case</w:t>
            </w:r>
          </w:p>
        </w:tc>
      </w:tr>
      <w:tr w:rsidR="007A2958" w:rsidRPr="007A2958" w14:paraId="2338CEC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50ED38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2958">
              <w:rPr>
                <w:rFonts w:ascii="Arial" w:eastAsia="Times New Roman" w:hAnsi="Arial"/>
                <w:sz w:val="18"/>
                <w:lang w:eastAsia="en-GB"/>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14D50B6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C242F5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cs="Arial"/>
                <w:sz w:val="18"/>
                <w:szCs w:val="18"/>
                <w:lang w:eastAsia="zh-CN"/>
              </w:rPr>
              <w:t>Response body of the redirect response message.</w:t>
            </w:r>
          </w:p>
        </w:tc>
      </w:tr>
      <w:tr w:rsidR="007A2958" w:rsidRPr="007A2958" w14:paraId="51E0559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562A98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450D663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2E17609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val="fr-FR" w:eastAsia="zh-CN"/>
              </w:rPr>
              <w:t xml:space="preserve">The E.164 </w:t>
            </w:r>
            <w:proofErr w:type="spellStart"/>
            <w:r w:rsidRPr="007A2958">
              <w:rPr>
                <w:rFonts w:ascii="Arial" w:eastAsia="Times New Roman" w:hAnsi="Arial" w:cs="Arial"/>
                <w:sz w:val="18"/>
                <w:szCs w:val="18"/>
                <w:lang w:val="fr-FR" w:eastAsia="zh-CN"/>
              </w:rPr>
              <w:t>number</w:t>
            </w:r>
            <w:proofErr w:type="spellEnd"/>
            <w:r w:rsidRPr="007A2958">
              <w:rPr>
                <w:rFonts w:ascii="Arial" w:eastAsia="Times New Roman" w:hAnsi="Arial" w:cs="Arial"/>
                <w:sz w:val="18"/>
                <w:szCs w:val="18"/>
                <w:lang w:val="fr-FR" w:eastAsia="zh-CN"/>
              </w:rPr>
              <w:t>.</w:t>
            </w:r>
          </w:p>
        </w:tc>
      </w:tr>
      <w:tr w:rsidR="007A2958" w:rsidRPr="007A2958" w14:paraId="4879172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63F93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proofErr w:type="spellStart"/>
            <w:r w:rsidRPr="007A2958">
              <w:rPr>
                <w:rFonts w:ascii="Arial" w:eastAsia="Times New Roman" w:hAnsi="Arial"/>
                <w:sz w:val="18"/>
                <w:lang w:eastAsia="en-GB"/>
              </w:rPr>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6FF8A7A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1453E7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cs="Arial"/>
                <w:sz w:val="18"/>
                <w:szCs w:val="18"/>
                <w:lang w:val="fr-FR" w:eastAsia="zh-CN"/>
              </w:rPr>
              <w:t>Duration Second</w:t>
            </w:r>
          </w:p>
        </w:tc>
      </w:tr>
      <w:tr w:rsidR="007A2958" w:rsidRPr="007A2958" w14:paraId="0529884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879B2B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en-GB"/>
              </w:rP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1FCA133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650CF3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sz w:val="18"/>
                <w:lang w:eastAsia="en-GB"/>
              </w:rPr>
              <w:t>Indicates an area for event reporting</w:t>
            </w:r>
          </w:p>
        </w:tc>
      </w:tr>
      <w:tr w:rsidR="007A2958" w:rsidRPr="007A2958" w14:paraId="182DE83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55EFBB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2958">
              <w:rPr>
                <w:rFonts w:ascii="Arial" w:eastAsia="Times New Roman" w:hAnsi="Arial"/>
                <w:sz w:val="18"/>
                <w:lang w:eastAsia="zh-CN"/>
              </w:rPr>
              <w:t>ReportingInd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47EA89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0BAD735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Reporting Indication</w:t>
            </w:r>
          </w:p>
        </w:tc>
      </w:tr>
      <w:tr w:rsidR="007A2958" w:rsidRPr="007A2958" w14:paraId="499EF8B1" w14:textId="77777777" w:rsidTr="0070624E">
        <w:trPr>
          <w:jc w:val="center"/>
          <w:ins w:id="31" w:author="Sunghoon" w:date="2023-08-08T12:59:00Z"/>
        </w:trPr>
        <w:tc>
          <w:tcPr>
            <w:tcW w:w="3719" w:type="dxa"/>
            <w:tcBorders>
              <w:top w:val="single" w:sz="4" w:space="0" w:color="auto"/>
              <w:left w:val="single" w:sz="4" w:space="0" w:color="auto"/>
              <w:bottom w:val="single" w:sz="4" w:space="0" w:color="auto"/>
              <w:right w:val="single" w:sz="4" w:space="0" w:color="auto"/>
            </w:tcBorders>
          </w:tcPr>
          <w:p w14:paraId="0E6CD2B0" w14:textId="78572614" w:rsidR="007A2958" w:rsidRPr="007A2958" w:rsidRDefault="007A2958" w:rsidP="007A2958">
            <w:pPr>
              <w:keepNext/>
              <w:keepLines/>
              <w:overflowPunct w:val="0"/>
              <w:autoSpaceDE w:val="0"/>
              <w:autoSpaceDN w:val="0"/>
              <w:adjustRightInd w:val="0"/>
              <w:spacing w:after="0"/>
              <w:textAlignment w:val="baseline"/>
              <w:rPr>
                <w:ins w:id="32" w:author="Sunghoon" w:date="2023-08-08T12:59:00Z"/>
                <w:rFonts w:ascii="Arial" w:eastAsia="Times New Roman" w:hAnsi="Arial"/>
                <w:sz w:val="18"/>
                <w:lang w:eastAsia="zh-CN"/>
              </w:rPr>
            </w:pPr>
            <w:proofErr w:type="spellStart"/>
            <w:ins w:id="33" w:author="Sunghoon" w:date="2023-08-08T12:59:00Z">
              <w:r w:rsidRPr="007A2958">
                <w:rPr>
                  <w:rFonts w:ascii="Arial" w:eastAsia="Times New Roman" w:hAnsi="Arial"/>
                  <w:sz w:val="18"/>
                  <w:lang w:eastAsia="zh-CN"/>
                </w:rPr>
                <w:t>UpLocReportingInfo</w:t>
              </w:r>
              <w:proofErr w:type="spellEnd"/>
            </w:ins>
          </w:p>
        </w:tc>
        <w:tc>
          <w:tcPr>
            <w:tcW w:w="2048" w:type="dxa"/>
            <w:tcBorders>
              <w:top w:val="single" w:sz="4" w:space="0" w:color="auto"/>
              <w:left w:val="single" w:sz="4" w:space="0" w:color="auto"/>
              <w:bottom w:val="single" w:sz="4" w:space="0" w:color="auto"/>
              <w:right w:val="single" w:sz="4" w:space="0" w:color="auto"/>
            </w:tcBorders>
          </w:tcPr>
          <w:p w14:paraId="7FDB61E8" w14:textId="0E4390C0" w:rsidR="007A2958" w:rsidRPr="007A2958" w:rsidRDefault="007A2958" w:rsidP="007A2958">
            <w:pPr>
              <w:keepNext/>
              <w:keepLines/>
              <w:overflowPunct w:val="0"/>
              <w:autoSpaceDE w:val="0"/>
              <w:autoSpaceDN w:val="0"/>
              <w:adjustRightInd w:val="0"/>
              <w:spacing w:after="0"/>
              <w:textAlignment w:val="baseline"/>
              <w:rPr>
                <w:ins w:id="34" w:author="Sunghoon" w:date="2023-08-08T12:59:00Z"/>
                <w:rFonts w:ascii="Arial" w:eastAsia="Times New Roman" w:hAnsi="Arial"/>
                <w:sz w:val="18"/>
                <w:lang w:eastAsia="en-GB"/>
              </w:rPr>
            </w:pPr>
            <w:ins w:id="35" w:author="Sunghoon" w:date="2023-08-08T12:59:00Z">
              <w:r w:rsidRPr="007A2958">
                <w:rPr>
                  <w:rFonts w:ascii="Arial" w:eastAsia="Times New Roman" w:hAnsi="Arial"/>
                  <w:sz w:val="18"/>
                  <w:lang w:eastAsia="en-GB"/>
                </w:rPr>
                <w:t>3GPP TS 29.515 [46]</w:t>
              </w:r>
            </w:ins>
          </w:p>
        </w:tc>
        <w:tc>
          <w:tcPr>
            <w:tcW w:w="3407" w:type="dxa"/>
            <w:tcBorders>
              <w:top w:val="single" w:sz="4" w:space="0" w:color="auto"/>
              <w:left w:val="single" w:sz="4" w:space="0" w:color="auto"/>
              <w:bottom w:val="single" w:sz="4" w:space="0" w:color="auto"/>
              <w:right w:val="single" w:sz="4" w:space="0" w:color="auto"/>
            </w:tcBorders>
          </w:tcPr>
          <w:p w14:paraId="1E47F56C" w14:textId="24E9AB07" w:rsidR="007A2958" w:rsidRPr="007A2958" w:rsidRDefault="007A2958" w:rsidP="007A2958">
            <w:pPr>
              <w:keepNext/>
              <w:keepLines/>
              <w:overflowPunct w:val="0"/>
              <w:autoSpaceDE w:val="0"/>
              <w:autoSpaceDN w:val="0"/>
              <w:adjustRightInd w:val="0"/>
              <w:spacing w:after="0"/>
              <w:textAlignment w:val="baseline"/>
              <w:rPr>
                <w:ins w:id="36" w:author="Sunghoon" w:date="2023-08-08T12:59:00Z"/>
                <w:rFonts w:ascii="Arial" w:eastAsia="Times New Roman" w:hAnsi="Arial"/>
                <w:sz w:val="18"/>
                <w:lang w:eastAsia="zh-CN"/>
              </w:rPr>
            </w:pPr>
            <w:ins w:id="37" w:author="Sunghoon" w:date="2023-08-08T12:59:00Z">
              <w:r w:rsidRPr="007A2958">
                <w:rPr>
                  <w:rFonts w:ascii="Arial" w:eastAsia="Times New Roman" w:hAnsi="Arial"/>
                  <w:sz w:val="18"/>
                  <w:lang w:eastAsia="zh-CN"/>
                </w:rPr>
                <w:t>Information for the location reporting over user plane connectivity</w:t>
              </w:r>
            </w:ins>
          </w:p>
        </w:tc>
      </w:tr>
    </w:tbl>
    <w:p w14:paraId="3432F84D" w14:textId="77777777" w:rsidR="007A2958" w:rsidRPr="007A2958" w:rsidRDefault="007A2958" w:rsidP="007A2958">
      <w:pPr>
        <w:overflowPunct w:val="0"/>
        <w:autoSpaceDE w:val="0"/>
        <w:autoSpaceDN w:val="0"/>
        <w:adjustRightInd w:val="0"/>
        <w:textAlignment w:val="baseline"/>
        <w:rPr>
          <w:rFonts w:eastAsia="Times New Roman"/>
          <w:lang w:eastAsia="en-GB"/>
        </w:rPr>
      </w:pPr>
    </w:p>
    <w:p w14:paraId="691BAE52" w14:textId="77777777" w:rsidR="007A2958" w:rsidRDefault="007A2958" w:rsidP="007A2958">
      <w:pPr>
        <w:jc w:val="center"/>
      </w:pPr>
      <w:r w:rsidRPr="000C2D29">
        <w:rPr>
          <w:highlight w:val="yellow"/>
        </w:rPr>
        <w:t xml:space="preserve">***** </w:t>
      </w:r>
      <w:r>
        <w:rPr>
          <w:highlight w:val="yellow"/>
        </w:rPr>
        <w:t>Next</w:t>
      </w:r>
      <w:r w:rsidRPr="000C2D29">
        <w:rPr>
          <w:highlight w:val="yellow"/>
        </w:rPr>
        <w:t xml:space="preserve"> change *****</w:t>
      </w:r>
    </w:p>
    <w:p w14:paraId="07496CE5" w14:textId="77777777" w:rsidR="00FB621C" w:rsidRPr="00FB621C" w:rsidRDefault="00FB621C" w:rsidP="00FB62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5156600"/>
      <w:bookmarkStart w:id="39" w:name="_Toc34124905"/>
      <w:bookmarkStart w:id="40" w:name="_Toc43208040"/>
      <w:bookmarkStart w:id="41" w:name="_Toc49857507"/>
      <w:bookmarkStart w:id="42" w:name="_Toc56677352"/>
      <w:bookmarkStart w:id="43" w:name="_Toc56691875"/>
      <w:bookmarkStart w:id="44" w:name="_Toc56699139"/>
      <w:bookmarkStart w:id="45" w:name="_Toc89035412"/>
      <w:bookmarkStart w:id="46" w:name="_Toc89065210"/>
      <w:bookmarkStart w:id="47" w:name="_Toc89180509"/>
      <w:bookmarkStart w:id="48" w:name="_Toc97072202"/>
      <w:bookmarkStart w:id="49" w:name="_Toc120051607"/>
      <w:bookmarkStart w:id="50" w:name="_Toc138347060"/>
      <w:r w:rsidRPr="00FB621C">
        <w:rPr>
          <w:rFonts w:ascii="Arial" w:eastAsia="Times New Roman" w:hAnsi="Arial"/>
          <w:sz w:val="22"/>
          <w:lang w:eastAsia="en-GB"/>
        </w:rPr>
        <w:lastRenderedPageBreak/>
        <w:t>6.4.6.2.5</w:t>
      </w:r>
      <w:r w:rsidRPr="00FB621C">
        <w:rPr>
          <w:rFonts w:ascii="Arial" w:eastAsia="Times New Roman" w:hAnsi="Arial"/>
          <w:sz w:val="22"/>
          <w:lang w:eastAsia="en-GB"/>
        </w:rPr>
        <w:tab/>
        <w:t xml:space="preserve">Type: </w:t>
      </w:r>
      <w:proofErr w:type="spellStart"/>
      <w:r w:rsidRPr="00FB621C">
        <w:rPr>
          <w:rFonts w:ascii="Arial" w:eastAsia="Times New Roman" w:hAnsi="Arial"/>
          <w:sz w:val="22"/>
          <w:lang w:eastAsia="zh-CN"/>
        </w:rPr>
        <w:t>RequestLocInfo</w:t>
      </w:r>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26E3495C" w14:textId="77777777" w:rsidR="00FB621C" w:rsidRPr="00FB621C" w:rsidRDefault="00FB621C" w:rsidP="00FB62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621C">
        <w:rPr>
          <w:rFonts w:ascii="Arial" w:eastAsia="Times New Roman" w:hAnsi="Arial"/>
          <w:b/>
          <w:noProof/>
          <w:lang w:eastAsia="en-GB"/>
        </w:rPr>
        <w:t>Table </w:t>
      </w:r>
      <w:r w:rsidRPr="00FB621C">
        <w:rPr>
          <w:rFonts w:ascii="Arial" w:eastAsia="Times New Roman" w:hAnsi="Arial"/>
          <w:b/>
          <w:lang w:eastAsia="en-GB"/>
        </w:rPr>
        <w:t xml:space="preserve">6.4.6.2.5-1: </w:t>
      </w:r>
      <w:r w:rsidRPr="00FB621C">
        <w:rPr>
          <w:rFonts w:ascii="Arial" w:eastAsia="Times New Roman" w:hAnsi="Arial"/>
          <w:b/>
          <w:noProof/>
          <w:lang w:eastAsia="en-GB"/>
        </w:rPr>
        <w:t xml:space="preserve">Definition of type </w:t>
      </w:r>
      <w:proofErr w:type="spellStart"/>
      <w:r w:rsidRPr="00FB621C">
        <w:rPr>
          <w:rFonts w:ascii="Arial" w:eastAsia="Times New Roman" w:hAnsi="Arial"/>
          <w:b/>
          <w:lang w:eastAsia="zh-CN"/>
        </w:rPr>
        <w:t>RequestLocInfo</w:t>
      </w:r>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FB621C" w:rsidRPr="00FB621C" w14:paraId="4219AB11"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8222CA"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621C">
              <w:rPr>
                <w:rFonts w:ascii="Arial" w:eastAsia="Times New Roman" w:hAnsi="Arial"/>
                <w:b/>
                <w:sz w:val="18"/>
                <w:lang w:eastAsia="en-GB"/>
              </w:rPr>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337D8D74"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621C">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86E88"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621C">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55DFA"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621C">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132259"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B621C">
              <w:rPr>
                <w:rFonts w:ascii="Arial" w:eastAsia="Times New Roman" w:hAnsi="Arial" w:cs="Arial"/>
                <w:b/>
                <w:sz w:val="18"/>
                <w:szCs w:val="18"/>
                <w:lang w:eastAsia="en-GB"/>
              </w:rPr>
              <w:t>Description</w:t>
            </w:r>
          </w:p>
        </w:tc>
      </w:tr>
      <w:tr w:rsidR="00FB621C" w:rsidRPr="00FB621C" w14:paraId="6E726814"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6DC472E1"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bookmarkStart w:id="51" w:name="_PERM_MCCTEMPBM_CRPT03410417___2" w:colFirst="4" w:colLast="4"/>
            <w:r w:rsidRPr="00FB621C">
              <w:rPr>
                <w:rFonts w:ascii="Arial" w:eastAsia="Times New Roman" w:hAnsi="Arial"/>
                <w:sz w:val="18"/>
                <w:lang w:eastAsia="en-GB"/>
              </w:rPr>
              <w:t>req5gsLoc</w:t>
            </w:r>
          </w:p>
        </w:tc>
        <w:tc>
          <w:tcPr>
            <w:tcW w:w="1676" w:type="dxa"/>
            <w:tcBorders>
              <w:top w:val="single" w:sz="4" w:space="0" w:color="auto"/>
              <w:left w:val="single" w:sz="4" w:space="0" w:color="auto"/>
              <w:bottom w:val="single" w:sz="4" w:space="0" w:color="auto"/>
              <w:right w:val="single" w:sz="4" w:space="0" w:color="auto"/>
            </w:tcBorders>
          </w:tcPr>
          <w:p w14:paraId="24781B6D"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C0D77A"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621C">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7239C"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zh-CN"/>
              </w:rPr>
            </w:pPr>
            <w:r w:rsidRPr="00FB621C">
              <w:rPr>
                <w:rFonts w:ascii="Arial" w:eastAsia="Times New Roma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BDEBAB"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This IE shall be present and set to "true", if 5GS location information is requested in NPLI.</w:t>
            </w:r>
          </w:p>
          <w:p w14:paraId="4A06CA59"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
          <w:p w14:paraId="018DA043"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When present, the IE shall be set as following:</w:t>
            </w:r>
          </w:p>
          <w:p w14:paraId="3149DB58"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true: the location of the UE is requested</w:t>
            </w:r>
          </w:p>
          <w:p w14:paraId="797090DD" w14:textId="77777777" w:rsidR="00FB621C" w:rsidRPr="00FB621C" w:rsidRDefault="00FB621C" w:rsidP="00FB621C">
            <w:pPr>
              <w:keepNext/>
              <w:keepLines/>
              <w:overflowPunct w:val="0"/>
              <w:autoSpaceDE w:val="0"/>
              <w:autoSpaceDN w:val="0"/>
              <w:adjustRightInd w:val="0"/>
              <w:spacing w:after="0"/>
              <w:ind w:left="397" w:hanging="283"/>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false (default): the location of the UE is not requested</w:t>
            </w:r>
          </w:p>
        </w:tc>
      </w:tr>
      <w:tr w:rsidR="00FB621C" w:rsidRPr="00FB621C" w14:paraId="1209113B"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360FBE2E"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bookmarkStart w:id="52" w:name="_PERM_MCCTEMPBM_CRPT03410418___2" w:colFirst="4" w:colLast="4"/>
            <w:bookmarkEnd w:id="51"/>
            <w:proofErr w:type="spellStart"/>
            <w:r w:rsidRPr="00FB621C">
              <w:rPr>
                <w:rFonts w:ascii="Arial" w:eastAsia="Times New Roman" w:hAnsi="Arial"/>
                <w:sz w:val="18"/>
                <w:lang w:eastAsia="en-GB"/>
              </w:rPr>
              <w:t>reqCurrentLoc</w:t>
            </w:r>
            <w:proofErr w:type="spellEnd"/>
          </w:p>
        </w:tc>
        <w:tc>
          <w:tcPr>
            <w:tcW w:w="1676" w:type="dxa"/>
            <w:tcBorders>
              <w:top w:val="single" w:sz="4" w:space="0" w:color="auto"/>
              <w:left w:val="single" w:sz="4" w:space="0" w:color="auto"/>
              <w:bottom w:val="single" w:sz="4" w:space="0" w:color="auto"/>
              <w:right w:val="single" w:sz="4" w:space="0" w:color="auto"/>
            </w:tcBorders>
          </w:tcPr>
          <w:p w14:paraId="14FFA861"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EB5786"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621C">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71B2"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zh-CN"/>
              </w:rPr>
            </w:pPr>
            <w:r w:rsidRPr="00FB621C">
              <w:rPr>
                <w:rFonts w:ascii="Arial" w:eastAsia="Times New Roma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DB6E1D"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This IE may be present if 5GS location information is requested in NPLI.</w:t>
            </w:r>
          </w:p>
          <w:p w14:paraId="011C2E13"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
          <w:p w14:paraId="312032B8"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When present, the IE shall be set as following:</w:t>
            </w:r>
          </w:p>
          <w:p w14:paraId="3B468FF1"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true: the current location of the UE is requested</w:t>
            </w:r>
          </w:p>
          <w:p w14:paraId="1D0CE064"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false (default): the current location of the UE is not requested</w:t>
            </w:r>
          </w:p>
        </w:tc>
      </w:tr>
      <w:tr w:rsidR="00FB621C" w:rsidRPr="00FB621C" w14:paraId="5BD5C1FD"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00E6C10E"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bookmarkStart w:id="53" w:name="_PERM_MCCTEMPBM_CRPT03410419___2" w:colFirst="4" w:colLast="4"/>
            <w:bookmarkEnd w:id="52"/>
            <w:proofErr w:type="spellStart"/>
            <w:r w:rsidRPr="00FB621C">
              <w:rPr>
                <w:rFonts w:ascii="Arial" w:eastAsia="Times New Roman" w:hAnsi="Arial"/>
                <w:sz w:val="18"/>
                <w:lang w:eastAsia="en-GB"/>
              </w:rPr>
              <w:t>reqRatType</w:t>
            </w:r>
            <w:proofErr w:type="spellEnd"/>
          </w:p>
        </w:tc>
        <w:tc>
          <w:tcPr>
            <w:tcW w:w="1676" w:type="dxa"/>
            <w:tcBorders>
              <w:top w:val="single" w:sz="4" w:space="0" w:color="auto"/>
              <w:left w:val="single" w:sz="4" w:space="0" w:color="auto"/>
              <w:bottom w:val="single" w:sz="4" w:space="0" w:color="auto"/>
              <w:right w:val="single" w:sz="4" w:space="0" w:color="auto"/>
            </w:tcBorders>
          </w:tcPr>
          <w:p w14:paraId="2F88E78A"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276E7A"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621C">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61F64"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zh-CN"/>
              </w:rPr>
            </w:pPr>
            <w:r w:rsidRPr="00FB621C">
              <w:rPr>
                <w:rFonts w:ascii="Arial" w:eastAsia="Times New Roma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AF1217"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This IE shall be present and set to "true", if the RAT Type of the UE is requested in NPLI.</w:t>
            </w:r>
          </w:p>
          <w:p w14:paraId="6B55B483"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
          <w:p w14:paraId="51FAF7F8"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When present, the IE shall be set as following:</w:t>
            </w:r>
          </w:p>
          <w:p w14:paraId="2407B665"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true: the RAT type of the UE is requested</w:t>
            </w:r>
          </w:p>
          <w:p w14:paraId="56ECF73D"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false (default): the RAT type of the UE is not requested</w:t>
            </w:r>
          </w:p>
        </w:tc>
      </w:tr>
      <w:tr w:rsidR="00FB621C" w:rsidRPr="00FB621C" w14:paraId="1DF8E493"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327FF727"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bookmarkStart w:id="54" w:name="_PERM_MCCTEMPBM_CRPT03410420___2" w:colFirst="4" w:colLast="4"/>
            <w:bookmarkEnd w:id="53"/>
            <w:proofErr w:type="spellStart"/>
            <w:r w:rsidRPr="00FB621C">
              <w:rPr>
                <w:rFonts w:ascii="Arial" w:eastAsia="Times New Roman" w:hAnsi="Arial"/>
                <w:sz w:val="18"/>
                <w:lang w:eastAsia="en-GB"/>
              </w:rPr>
              <w:t>reqTimeZone</w:t>
            </w:r>
            <w:proofErr w:type="spellEnd"/>
          </w:p>
        </w:tc>
        <w:tc>
          <w:tcPr>
            <w:tcW w:w="1676" w:type="dxa"/>
            <w:tcBorders>
              <w:top w:val="single" w:sz="4" w:space="0" w:color="auto"/>
              <w:left w:val="single" w:sz="4" w:space="0" w:color="auto"/>
              <w:bottom w:val="single" w:sz="4" w:space="0" w:color="auto"/>
              <w:right w:val="single" w:sz="4" w:space="0" w:color="auto"/>
            </w:tcBorders>
          </w:tcPr>
          <w:p w14:paraId="723970C0"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770EF"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621C">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A44BFA"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zh-CN"/>
              </w:rPr>
            </w:pPr>
            <w:r w:rsidRPr="00FB621C">
              <w:rPr>
                <w:rFonts w:ascii="Arial" w:eastAsia="Times New Roma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396C8"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 xml:space="preserve">This IE shall be present and set to "true, if the local </w:t>
            </w:r>
            <w:proofErr w:type="spellStart"/>
            <w:r w:rsidRPr="00FB621C">
              <w:rPr>
                <w:rFonts w:ascii="Arial" w:eastAsia="Times New Roman" w:hAnsi="Arial"/>
                <w:sz w:val="18"/>
                <w:lang w:eastAsia="en-GB"/>
              </w:rPr>
              <w:t>timezone</w:t>
            </w:r>
            <w:proofErr w:type="spellEnd"/>
            <w:r w:rsidRPr="00FB621C">
              <w:rPr>
                <w:rFonts w:ascii="Arial" w:eastAsia="Times New Roman" w:hAnsi="Arial"/>
                <w:sz w:val="18"/>
                <w:lang w:eastAsia="en-GB"/>
              </w:rPr>
              <w:t xml:space="preserve"> of the UE is requested in NPLI.</w:t>
            </w:r>
          </w:p>
          <w:p w14:paraId="18BC2BC8"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
          <w:p w14:paraId="05E8692F"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When present, the IE shall be set as following:</w:t>
            </w:r>
          </w:p>
          <w:p w14:paraId="4017D52A"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 xml:space="preserve">true: the local </w:t>
            </w:r>
            <w:proofErr w:type="spellStart"/>
            <w:r w:rsidRPr="00FB621C">
              <w:rPr>
                <w:rFonts w:ascii="Arial" w:eastAsia="Times New Roman" w:hAnsi="Arial"/>
                <w:sz w:val="18"/>
                <w:lang w:eastAsia="en-GB"/>
              </w:rPr>
              <w:t>timezone</w:t>
            </w:r>
            <w:proofErr w:type="spellEnd"/>
            <w:r w:rsidRPr="00FB621C">
              <w:rPr>
                <w:rFonts w:ascii="Arial" w:eastAsia="Times New Roman" w:hAnsi="Arial"/>
                <w:sz w:val="18"/>
                <w:lang w:eastAsia="en-GB"/>
              </w:rPr>
              <w:t xml:space="preserve"> of the UE is requested</w:t>
            </w:r>
          </w:p>
          <w:p w14:paraId="6D5982B9" w14:textId="77777777" w:rsidR="00FB621C" w:rsidRPr="00FB621C" w:rsidRDefault="00FB621C" w:rsidP="00FB621C">
            <w:pPr>
              <w:keepNext/>
              <w:keepLines/>
              <w:overflowPunct w:val="0"/>
              <w:autoSpaceDE w:val="0"/>
              <w:autoSpaceDN w:val="0"/>
              <w:adjustRightInd w:val="0"/>
              <w:spacing w:after="0"/>
              <w:ind w:left="397" w:hanging="297"/>
              <w:textAlignment w:val="baseline"/>
              <w:rPr>
                <w:rFonts w:ascii="Arial" w:eastAsia="Times New Roman" w:hAnsi="Arial"/>
                <w:sz w:val="18"/>
                <w:lang w:eastAsia="en-GB"/>
              </w:rPr>
            </w:pPr>
            <w:r w:rsidRPr="00FB621C">
              <w:rPr>
                <w:rFonts w:ascii="Arial" w:eastAsia="Times New Roman" w:hAnsi="Arial" w:cs="Arial"/>
                <w:sz w:val="18"/>
                <w:szCs w:val="18"/>
                <w:lang w:val="en-US" w:eastAsia="zh-CN"/>
              </w:rPr>
              <w:t>-</w:t>
            </w:r>
            <w:r w:rsidRPr="00FB621C">
              <w:rPr>
                <w:rFonts w:ascii="Arial" w:eastAsia="Times New Roman" w:hAnsi="Arial"/>
                <w:sz w:val="18"/>
                <w:lang w:eastAsia="en-GB"/>
              </w:rPr>
              <w:tab/>
              <w:t xml:space="preserve">false (default): the local </w:t>
            </w:r>
            <w:proofErr w:type="spellStart"/>
            <w:r w:rsidRPr="00FB621C">
              <w:rPr>
                <w:rFonts w:ascii="Arial" w:eastAsia="Times New Roman" w:hAnsi="Arial"/>
                <w:sz w:val="18"/>
                <w:lang w:eastAsia="en-GB"/>
              </w:rPr>
              <w:t>timezone</w:t>
            </w:r>
            <w:proofErr w:type="spellEnd"/>
            <w:r w:rsidRPr="00FB621C">
              <w:rPr>
                <w:rFonts w:ascii="Arial" w:eastAsia="Times New Roman" w:hAnsi="Arial"/>
                <w:sz w:val="18"/>
                <w:lang w:eastAsia="en-GB"/>
              </w:rPr>
              <w:t xml:space="preserve"> of the UE is not requested.</w:t>
            </w:r>
          </w:p>
        </w:tc>
      </w:tr>
      <w:bookmarkEnd w:id="54"/>
      <w:tr w:rsidR="00FB621C" w:rsidRPr="00FB621C" w14:paraId="16CEC1D4"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7065AE7F"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07E428D7"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FF6665"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621C">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F080390"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17D811C"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cs="Arial"/>
                <w:sz w:val="18"/>
                <w:szCs w:val="18"/>
                <w:lang w:eastAsia="en-GB"/>
              </w:rPr>
              <w:t xml:space="preserve">This IE shall be present if at least one optional feature defined in clause 6.4.8 is supported. </w:t>
            </w:r>
          </w:p>
        </w:tc>
      </w:tr>
      <w:tr w:rsidR="00FB621C" w:rsidRPr="00FB621C" w14:paraId="0284A8C3" w14:textId="77777777" w:rsidTr="00FB621C">
        <w:trPr>
          <w:jc w:val="center"/>
        </w:trPr>
        <w:tc>
          <w:tcPr>
            <w:tcW w:w="2090" w:type="dxa"/>
            <w:tcBorders>
              <w:top w:val="single" w:sz="4" w:space="0" w:color="auto"/>
              <w:left w:val="single" w:sz="4" w:space="0" w:color="auto"/>
              <w:bottom w:val="single" w:sz="4" w:space="0" w:color="auto"/>
              <w:right w:val="single" w:sz="4" w:space="0" w:color="auto"/>
            </w:tcBorders>
          </w:tcPr>
          <w:p w14:paraId="14EE8D67"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1EB3626A"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B621C">
              <w:rPr>
                <w:rFonts w:ascii="Arial" w:eastAsia="Times New Roman" w:hAnsi="Arial"/>
                <w:sz w:val="18"/>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2D3469C" w14:textId="77777777" w:rsidR="00FB621C" w:rsidRPr="00FB621C" w:rsidRDefault="00FB621C" w:rsidP="00FB62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621C">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8C129"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sz w:val="18"/>
                <w:lang w:eastAsia="en-GB"/>
              </w:rPr>
            </w:pPr>
            <w:r w:rsidRPr="00FB621C">
              <w:rPr>
                <w:rFonts w:ascii="Arial" w:eastAsia="Times New Roma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2730B7" w14:textId="77777777" w:rsidR="00FB621C" w:rsidRPr="00FB621C" w:rsidRDefault="00FB621C" w:rsidP="00FB621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621C">
              <w:rPr>
                <w:rFonts w:ascii="Arial" w:eastAsia="Times New Roman" w:hAnsi="Arial" w:cs="Arial"/>
                <w:sz w:val="18"/>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FB621C">
              <w:rPr>
                <w:rFonts w:ascii="Arial" w:eastAsia="Times New Roman" w:hAnsi="Arial"/>
                <w:sz w:val="18"/>
                <w:lang w:eastAsia="en-GB"/>
              </w:rPr>
              <w:t>3GPP TS 23.501 [2]</w:t>
            </w:r>
            <w:r w:rsidRPr="00FB621C">
              <w:rPr>
                <w:rFonts w:ascii="Arial" w:eastAsia="Times New Roman" w:hAnsi="Arial" w:cs="Arial"/>
                <w:sz w:val="18"/>
                <w:szCs w:val="18"/>
                <w:lang w:eastAsia="zh-CN"/>
              </w:rPr>
              <w:t>).</w:t>
            </w:r>
          </w:p>
        </w:tc>
      </w:tr>
      <w:tr w:rsidR="00FB621C" w:rsidRPr="00FB621C" w14:paraId="7B4C6DF7" w14:textId="77777777" w:rsidTr="00FB621C">
        <w:trPr>
          <w:jc w:val="center"/>
          <w:ins w:id="55" w:author="Sunghoon" w:date="2023-07-31T11:43:00Z"/>
        </w:trPr>
        <w:tc>
          <w:tcPr>
            <w:tcW w:w="2090" w:type="dxa"/>
            <w:tcBorders>
              <w:top w:val="single" w:sz="4" w:space="0" w:color="auto"/>
              <w:left w:val="single" w:sz="4" w:space="0" w:color="auto"/>
              <w:bottom w:val="single" w:sz="4" w:space="0" w:color="auto"/>
              <w:right w:val="single" w:sz="4" w:space="0" w:color="auto"/>
            </w:tcBorders>
          </w:tcPr>
          <w:p w14:paraId="684EAB5D" w14:textId="2D2D056B" w:rsidR="00FB621C" w:rsidRPr="00FB621C" w:rsidRDefault="00FB621C" w:rsidP="00FB621C">
            <w:pPr>
              <w:keepNext/>
              <w:keepLines/>
              <w:overflowPunct w:val="0"/>
              <w:autoSpaceDE w:val="0"/>
              <w:autoSpaceDN w:val="0"/>
              <w:adjustRightInd w:val="0"/>
              <w:spacing w:after="0"/>
              <w:textAlignment w:val="baseline"/>
              <w:rPr>
                <w:ins w:id="56" w:author="Sunghoon" w:date="2023-07-31T11:43:00Z"/>
                <w:rFonts w:ascii="Arial" w:eastAsia="Times New Roman" w:hAnsi="Arial"/>
                <w:sz w:val="18"/>
                <w:lang w:eastAsia="zh-CN"/>
              </w:rPr>
            </w:pPr>
            <w:proofErr w:type="spellStart"/>
            <w:ins w:id="57" w:author="Sunghoon" w:date="2023-07-31T11:44:00Z">
              <w:r>
                <w:rPr>
                  <w:rFonts w:ascii="Arial" w:eastAsia="Times New Roman" w:hAnsi="Arial"/>
                  <w:sz w:val="18"/>
                  <w:lang w:eastAsia="zh-CN"/>
                </w:rPr>
                <w:t>up</w:t>
              </w:r>
            </w:ins>
            <w:ins w:id="58" w:author="Sunghoon" w:date="2023-07-31T11:45:00Z">
              <w:r>
                <w:rPr>
                  <w:rFonts w:ascii="Arial" w:eastAsia="Times New Roman" w:hAnsi="Arial"/>
                  <w:sz w:val="18"/>
                  <w:lang w:eastAsia="zh-CN"/>
                </w:rPr>
                <w:t>LocReporting</w:t>
              </w:r>
            </w:ins>
            <w:ins w:id="59" w:author="Sunghoon" w:date="2023-07-31T11:49:00Z">
              <w:r>
                <w:rPr>
                  <w:rFonts w:ascii="Arial" w:eastAsia="Times New Roman" w:hAnsi="Arial"/>
                  <w:sz w:val="18"/>
                  <w:lang w:eastAsia="zh-CN"/>
                </w:rPr>
                <w:t>Info</w:t>
              </w:r>
            </w:ins>
            <w:proofErr w:type="spellEnd"/>
          </w:p>
        </w:tc>
        <w:tc>
          <w:tcPr>
            <w:tcW w:w="1676" w:type="dxa"/>
            <w:tcBorders>
              <w:top w:val="single" w:sz="4" w:space="0" w:color="auto"/>
              <w:left w:val="single" w:sz="4" w:space="0" w:color="auto"/>
              <w:bottom w:val="single" w:sz="4" w:space="0" w:color="auto"/>
              <w:right w:val="single" w:sz="4" w:space="0" w:color="auto"/>
            </w:tcBorders>
          </w:tcPr>
          <w:p w14:paraId="2D10FB0F" w14:textId="1630F8A4" w:rsidR="00FB621C" w:rsidRPr="00FB621C" w:rsidRDefault="00FB621C" w:rsidP="00FB621C">
            <w:pPr>
              <w:keepNext/>
              <w:keepLines/>
              <w:overflowPunct w:val="0"/>
              <w:autoSpaceDE w:val="0"/>
              <w:autoSpaceDN w:val="0"/>
              <w:adjustRightInd w:val="0"/>
              <w:spacing w:after="0"/>
              <w:textAlignment w:val="baseline"/>
              <w:rPr>
                <w:ins w:id="60" w:author="Sunghoon" w:date="2023-07-31T11:43:00Z"/>
                <w:rFonts w:ascii="Arial" w:eastAsia="Times New Roman" w:hAnsi="Arial"/>
                <w:sz w:val="18"/>
                <w:lang w:eastAsia="zh-CN"/>
              </w:rPr>
            </w:pPr>
            <w:proofErr w:type="spellStart"/>
            <w:ins w:id="61" w:author="Sunghoon" w:date="2023-07-31T11:49:00Z">
              <w:r>
                <w:rPr>
                  <w:rFonts w:ascii="Arial" w:eastAsia="Times New Roman" w:hAnsi="Arial"/>
                  <w:sz w:val="18"/>
                  <w:lang w:eastAsia="zh-CN"/>
                </w:rPr>
                <w:t>UpLocReportingInfo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7C33FB" w14:textId="29278AF7" w:rsidR="00FB621C" w:rsidRPr="00FB621C" w:rsidRDefault="00FB621C" w:rsidP="00FB621C">
            <w:pPr>
              <w:keepNext/>
              <w:keepLines/>
              <w:overflowPunct w:val="0"/>
              <w:autoSpaceDE w:val="0"/>
              <w:autoSpaceDN w:val="0"/>
              <w:adjustRightInd w:val="0"/>
              <w:spacing w:after="0"/>
              <w:jc w:val="center"/>
              <w:textAlignment w:val="baseline"/>
              <w:rPr>
                <w:ins w:id="62" w:author="Sunghoon" w:date="2023-07-31T11:43:00Z"/>
                <w:rFonts w:ascii="Arial" w:eastAsia="Times New Roman" w:hAnsi="Arial"/>
                <w:sz w:val="18"/>
                <w:lang w:eastAsia="zh-CN"/>
              </w:rPr>
            </w:pPr>
            <w:ins w:id="63" w:author="Sunghoon" w:date="2023-07-31T11:45: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AE3139A" w14:textId="67AE5206" w:rsidR="00FB621C" w:rsidRPr="00FB621C" w:rsidRDefault="00FB621C" w:rsidP="00FB621C">
            <w:pPr>
              <w:keepNext/>
              <w:keepLines/>
              <w:overflowPunct w:val="0"/>
              <w:autoSpaceDE w:val="0"/>
              <w:autoSpaceDN w:val="0"/>
              <w:adjustRightInd w:val="0"/>
              <w:spacing w:after="0"/>
              <w:textAlignment w:val="baseline"/>
              <w:rPr>
                <w:ins w:id="64" w:author="Sunghoon" w:date="2023-07-31T11:43:00Z"/>
                <w:rFonts w:ascii="Arial" w:eastAsia="Times New Roman" w:hAnsi="Arial"/>
                <w:sz w:val="18"/>
                <w:lang w:eastAsia="zh-CN"/>
              </w:rPr>
            </w:pPr>
            <w:ins w:id="65" w:author="Sunghoon" w:date="2023-07-31T11:45:00Z">
              <w:r>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2D1640" w14:textId="77777777" w:rsidR="00FB621C" w:rsidRDefault="00FB621C" w:rsidP="00FB621C">
            <w:pPr>
              <w:keepNext/>
              <w:keepLines/>
              <w:overflowPunct w:val="0"/>
              <w:autoSpaceDE w:val="0"/>
              <w:autoSpaceDN w:val="0"/>
              <w:adjustRightInd w:val="0"/>
              <w:spacing w:after="0"/>
              <w:textAlignment w:val="baseline"/>
              <w:rPr>
                <w:ins w:id="66" w:author="Sunghoon" w:date="2023-07-31T11:50:00Z"/>
                <w:rFonts w:ascii="Arial" w:eastAsia="Times New Roman" w:hAnsi="Arial" w:cs="Arial"/>
                <w:sz w:val="18"/>
                <w:szCs w:val="18"/>
                <w:lang w:eastAsia="zh-CN"/>
              </w:rPr>
            </w:pPr>
            <w:ins w:id="67" w:author="Sunghoon" w:date="2023-07-31T11:45:00Z">
              <w:r>
                <w:rPr>
                  <w:rFonts w:ascii="Arial" w:eastAsia="Times New Roman" w:hAnsi="Arial" w:cs="Arial"/>
                  <w:sz w:val="18"/>
                  <w:szCs w:val="18"/>
                  <w:lang w:eastAsia="zh-CN"/>
                </w:rPr>
                <w:t xml:space="preserve">This IE </w:t>
              </w:r>
            </w:ins>
            <w:ins w:id="68" w:author="Sunghoon" w:date="2023-07-31T11:49:00Z">
              <w:r>
                <w:rPr>
                  <w:rFonts w:ascii="Arial" w:eastAsia="Times New Roman" w:hAnsi="Arial" w:cs="Arial"/>
                  <w:sz w:val="18"/>
                  <w:szCs w:val="18"/>
                  <w:lang w:eastAsia="zh-CN"/>
                </w:rPr>
                <w:t>shall be present if the request is for the location reporting over user plane connectivity.</w:t>
              </w:r>
            </w:ins>
          </w:p>
          <w:p w14:paraId="5473D8AE" w14:textId="2EFAD873" w:rsidR="00FB621C" w:rsidRPr="00FB621C" w:rsidRDefault="00FB621C" w:rsidP="00FB621C">
            <w:pPr>
              <w:keepNext/>
              <w:keepLines/>
              <w:overflowPunct w:val="0"/>
              <w:autoSpaceDE w:val="0"/>
              <w:autoSpaceDN w:val="0"/>
              <w:adjustRightInd w:val="0"/>
              <w:spacing w:after="0"/>
              <w:textAlignment w:val="baseline"/>
              <w:rPr>
                <w:ins w:id="69" w:author="Sunghoon" w:date="2023-07-31T11:43:00Z"/>
                <w:rFonts w:ascii="Arial" w:eastAsia="Times New Roman" w:hAnsi="Arial" w:cs="Arial"/>
                <w:sz w:val="18"/>
                <w:szCs w:val="18"/>
                <w:lang w:eastAsia="zh-CN"/>
              </w:rPr>
            </w:pPr>
            <w:ins w:id="70" w:author="Sunghoon" w:date="2023-07-31T11:50:00Z">
              <w:r>
                <w:rPr>
                  <w:rFonts w:ascii="Arial" w:eastAsia="Times New Roman" w:hAnsi="Arial" w:cs="Arial"/>
                  <w:sz w:val="18"/>
                  <w:szCs w:val="18"/>
                  <w:lang w:eastAsia="zh-CN"/>
                </w:rPr>
                <w:t>When prese</w:t>
              </w:r>
            </w:ins>
            <w:ins w:id="71" w:author="Sunghoon" w:date="2023-08-07T23:05:00Z">
              <w:r w:rsidR="00D02C2F">
                <w:rPr>
                  <w:rFonts w:ascii="Arial" w:eastAsia="Times New Roman" w:hAnsi="Arial" w:cs="Arial"/>
                  <w:sz w:val="18"/>
                  <w:szCs w:val="18"/>
                  <w:lang w:eastAsia="zh-CN"/>
                </w:rPr>
                <w:t>n</w:t>
              </w:r>
            </w:ins>
            <w:ins w:id="72" w:author="Sunghoon" w:date="2023-07-31T11:50:00Z">
              <w:r>
                <w:rPr>
                  <w:rFonts w:ascii="Arial" w:eastAsia="Times New Roman" w:hAnsi="Arial" w:cs="Arial"/>
                  <w:sz w:val="18"/>
                  <w:szCs w:val="18"/>
                  <w:lang w:eastAsia="zh-CN"/>
                </w:rPr>
                <w:t>t, the IE may include additional information for the location reporting over user plane connectivity.</w:t>
              </w:r>
            </w:ins>
          </w:p>
        </w:tc>
      </w:tr>
    </w:tbl>
    <w:p w14:paraId="364AF0DF" w14:textId="77777777" w:rsidR="00FB621C" w:rsidRPr="00FB621C" w:rsidRDefault="00FB621C" w:rsidP="00FB621C">
      <w:pPr>
        <w:overflowPunct w:val="0"/>
        <w:autoSpaceDE w:val="0"/>
        <w:autoSpaceDN w:val="0"/>
        <w:adjustRightInd w:val="0"/>
        <w:textAlignment w:val="baseline"/>
        <w:rPr>
          <w:rFonts w:eastAsia="Times New Roman"/>
          <w:lang w:eastAsia="en-GB"/>
        </w:rPr>
      </w:pPr>
    </w:p>
    <w:p w14:paraId="2ED94A36" w14:textId="424BF067" w:rsidR="006F56BF" w:rsidRDefault="006F56BF" w:rsidP="006F56BF">
      <w:pPr>
        <w:jc w:val="center"/>
        <w:rPr>
          <w:noProof/>
          <w:lang w:eastAsia="ko-KR"/>
        </w:rPr>
      </w:pPr>
      <w:r w:rsidRPr="000C2D29">
        <w:rPr>
          <w:noProof/>
          <w:highlight w:val="yellow"/>
          <w:lang w:eastAsia="ko-KR"/>
        </w:rPr>
        <w:t xml:space="preserve">***** </w:t>
      </w:r>
      <w:r>
        <w:rPr>
          <w:noProof/>
          <w:highlight w:val="yellow"/>
          <w:lang w:eastAsia="ko-KR"/>
        </w:rPr>
        <w:t>4th</w:t>
      </w:r>
      <w:r w:rsidRPr="000C2D29">
        <w:rPr>
          <w:noProof/>
          <w:highlight w:val="yellow"/>
          <w:lang w:eastAsia="ko-KR"/>
        </w:rPr>
        <w:t xml:space="preserve"> change*****</w:t>
      </w:r>
    </w:p>
    <w:p w14:paraId="1D12CA54" w14:textId="77777777" w:rsidR="00C27AD4" w:rsidRPr="00C27AD4" w:rsidRDefault="00C27AD4" w:rsidP="00C27A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3" w:name="_Toc25156618"/>
      <w:bookmarkStart w:id="74" w:name="_Toc34124923"/>
      <w:bookmarkStart w:id="75" w:name="_Toc43208059"/>
      <w:bookmarkStart w:id="76" w:name="_Toc49857526"/>
      <w:bookmarkStart w:id="77" w:name="_Toc56677372"/>
      <w:bookmarkStart w:id="78" w:name="_Toc56691895"/>
      <w:bookmarkStart w:id="79" w:name="_Toc56699159"/>
      <w:bookmarkStart w:id="80" w:name="_Toc89035528"/>
      <w:bookmarkStart w:id="81" w:name="_Toc89065327"/>
      <w:bookmarkStart w:id="82" w:name="_Toc89180628"/>
      <w:bookmarkStart w:id="83" w:name="_Toc97072323"/>
      <w:bookmarkStart w:id="84" w:name="_Toc120051739"/>
      <w:bookmarkStart w:id="85" w:name="_Toc138347203"/>
      <w:bookmarkStart w:id="86" w:name="_Hlk97070650"/>
      <w:r w:rsidRPr="00C27AD4">
        <w:rPr>
          <w:rFonts w:ascii="Arial" w:eastAsia="Times New Roman" w:hAnsi="Arial"/>
          <w:sz w:val="36"/>
          <w:lang w:eastAsia="en-GB"/>
        </w:rPr>
        <w:t>A.5</w:t>
      </w:r>
      <w:r w:rsidRPr="00C27AD4">
        <w:rPr>
          <w:rFonts w:ascii="Arial" w:eastAsia="Times New Roman" w:hAnsi="Arial"/>
          <w:sz w:val="36"/>
          <w:lang w:eastAsia="en-GB"/>
        </w:rPr>
        <w:tab/>
      </w:r>
      <w:proofErr w:type="spellStart"/>
      <w:r w:rsidRPr="00C27AD4">
        <w:rPr>
          <w:rFonts w:ascii="Arial" w:eastAsia="Times New Roman" w:hAnsi="Arial"/>
          <w:sz w:val="36"/>
          <w:lang w:eastAsia="en-GB"/>
        </w:rPr>
        <w:t>Namf_Location</w:t>
      </w:r>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74E8C8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27AD4">
        <w:rPr>
          <w:rFonts w:ascii="Courier New" w:eastAsia="Times New Roman" w:hAnsi="Courier New"/>
          <w:sz w:val="16"/>
          <w:lang w:eastAsia="en-GB"/>
        </w:rPr>
        <w:t>openapi</w:t>
      </w:r>
      <w:proofErr w:type="spellEnd"/>
      <w:r w:rsidRPr="00C27AD4">
        <w:rPr>
          <w:rFonts w:ascii="Courier New" w:eastAsia="Times New Roman" w:hAnsi="Courier New"/>
          <w:sz w:val="16"/>
          <w:lang w:eastAsia="en-GB"/>
        </w:rPr>
        <w:t>: 3.0.0</w:t>
      </w:r>
    </w:p>
    <w:p w14:paraId="215C6F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3EE1F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info:</w:t>
      </w:r>
    </w:p>
    <w:p w14:paraId="716EA4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version: 1.3.0-alpha.3</w:t>
      </w:r>
    </w:p>
    <w:p w14:paraId="3CA12D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title: </w:t>
      </w:r>
      <w:proofErr w:type="spellStart"/>
      <w:r w:rsidRPr="00C27AD4">
        <w:rPr>
          <w:rFonts w:ascii="Courier New" w:eastAsia="Times New Roman" w:hAnsi="Courier New"/>
          <w:sz w:val="16"/>
          <w:lang w:eastAsia="en-GB"/>
        </w:rPr>
        <w:t>Namf_Location</w:t>
      </w:r>
      <w:proofErr w:type="spellEnd"/>
    </w:p>
    <w:p w14:paraId="0E6714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p>
    <w:p w14:paraId="239C65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AMF Location Service.  </w:t>
      </w:r>
    </w:p>
    <w:p w14:paraId="41FB59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2023, 3GPP Organizational Partners (ARIB, ATIS, CCSA, ETSI, TSDSI, TTA, TTC).  </w:t>
      </w:r>
    </w:p>
    <w:p w14:paraId="62B484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All rights reserved.</w:t>
      </w:r>
    </w:p>
    <w:p w14:paraId="425B5C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BDE0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security:</w:t>
      </w:r>
    </w:p>
    <w:p w14:paraId="04B258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
    <w:p w14:paraId="490ABC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oAuth2ClientCredentials:</w:t>
      </w:r>
    </w:p>
    <w:p w14:paraId="3BE35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roofErr w:type="spellStart"/>
      <w:r w:rsidRPr="00C27AD4">
        <w:rPr>
          <w:rFonts w:ascii="Courier New" w:eastAsia="Times New Roman" w:hAnsi="Courier New"/>
          <w:sz w:val="16"/>
          <w:lang w:val="en-US" w:eastAsia="en-GB"/>
        </w:rPr>
        <w:t>namf</w:t>
      </w:r>
      <w:proofErr w:type="spellEnd"/>
      <w:r w:rsidRPr="00C27AD4">
        <w:rPr>
          <w:rFonts w:ascii="Courier New" w:eastAsia="Times New Roman" w:hAnsi="Courier New"/>
          <w:sz w:val="16"/>
          <w:lang w:val="en-US" w:eastAsia="en-GB"/>
        </w:rPr>
        <w:t>-loc</w:t>
      </w:r>
    </w:p>
    <w:p w14:paraId="1BE6D3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C0E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27AD4">
        <w:rPr>
          <w:rFonts w:ascii="Courier New" w:eastAsia="Times New Roman" w:hAnsi="Courier New"/>
          <w:sz w:val="16"/>
          <w:lang w:eastAsia="en-GB"/>
        </w:rPr>
        <w:t>externalDocs</w:t>
      </w:r>
      <w:proofErr w:type="spellEnd"/>
      <w:r w:rsidRPr="00C27AD4">
        <w:rPr>
          <w:rFonts w:ascii="Courier New" w:eastAsia="Times New Roman" w:hAnsi="Courier New"/>
          <w:sz w:val="16"/>
          <w:lang w:eastAsia="en-GB"/>
        </w:rPr>
        <w:t>:</w:t>
      </w:r>
    </w:p>
    <w:p w14:paraId="77F462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3GPP TS 29.518 V18.2.0; 5G System; Access and Mobility Management Services</w:t>
      </w:r>
    </w:p>
    <w:p w14:paraId="756C83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sv-SE" w:eastAsia="en-GB"/>
        </w:rPr>
        <w:t>url: 'https://www.3gpp.org/ftp/Specs/archive/29_series/29.518/'</w:t>
      </w:r>
    </w:p>
    <w:p w14:paraId="5EFD0B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A0DE2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servers:</w:t>
      </w:r>
    </w:p>
    <w:p w14:paraId="327797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url: '{</w:t>
      </w:r>
      <w:proofErr w:type="spellStart"/>
      <w:r w:rsidRPr="00C27AD4">
        <w:rPr>
          <w:rFonts w:ascii="Courier New" w:eastAsia="Times New Roman" w:hAnsi="Courier New"/>
          <w:sz w:val="16"/>
          <w:lang w:eastAsia="en-GB"/>
        </w:rPr>
        <w:t>apiRoot</w:t>
      </w:r>
      <w:proofErr w:type="spellEnd"/>
      <w:r w:rsidRPr="00C27AD4">
        <w:rPr>
          <w:rFonts w:ascii="Courier New" w:eastAsia="Times New Roman" w:hAnsi="Courier New"/>
          <w:sz w:val="16"/>
          <w:lang w:eastAsia="en-GB"/>
        </w:rPr>
        <w:t>}/</w:t>
      </w:r>
      <w:proofErr w:type="spellStart"/>
      <w:r w:rsidRPr="00C27AD4">
        <w:rPr>
          <w:rFonts w:ascii="Courier New" w:eastAsia="Times New Roman" w:hAnsi="Courier New"/>
          <w:sz w:val="16"/>
          <w:lang w:eastAsia="en-GB"/>
        </w:rPr>
        <w:t>namf</w:t>
      </w:r>
      <w:proofErr w:type="spellEnd"/>
      <w:r w:rsidRPr="00C27AD4">
        <w:rPr>
          <w:rFonts w:ascii="Courier New" w:eastAsia="Times New Roman" w:hAnsi="Courier New"/>
          <w:sz w:val="16"/>
          <w:lang w:eastAsia="en-GB"/>
        </w:rPr>
        <w:t>-loc/v1'</w:t>
      </w:r>
    </w:p>
    <w:p w14:paraId="30F5091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variables:</w:t>
      </w:r>
    </w:p>
    <w:p w14:paraId="436BA6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apiRoot</w:t>
      </w:r>
      <w:proofErr w:type="spellEnd"/>
      <w:r w:rsidRPr="00C27AD4">
        <w:rPr>
          <w:rFonts w:ascii="Courier New" w:eastAsia="Times New Roman" w:hAnsi="Courier New"/>
          <w:sz w:val="16"/>
          <w:lang w:eastAsia="en-GB"/>
        </w:rPr>
        <w:t>:</w:t>
      </w:r>
    </w:p>
    <w:p w14:paraId="13CE3E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https://example.com</w:t>
      </w:r>
    </w:p>
    <w:p w14:paraId="6A52D9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description: </w:t>
      </w:r>
      <w:proofErr w:type="spellStart"/>
      <w:r w:rsidRPr="00C27AD4">
        <w:rPr>
          <w:rFonts w:ascii="Courier New" w:eastAsia="Times New Roman" w:hAnsi="Courier New"/>
          <w:sz w:val="16"/>
          <w:lang w:eastAsia="en-GB"/>
        </w:rPr>
        <w:t>apiRoot</w:t>
      </w:r>
      <w:proofErr w:type="spellEnd"/>
      <w:r w:rsidRPr="00C27AD4">
        <w:rPr>
          <w:rFonts w:ascii="Courier New" w:eastAsia="Times New Roman" w:hAnsi="Courier New"/>
          <w:sz w:val="16"/>
          <w:lang w:eastAsia="en-GB"/>
        </w:rPr>
        <w:t xml:space="preserve"> as defined in clause 4.4 of 3GPP TS 29.501</w:t>
      </w:r>
    </w:p>
    <w:bookmarkEnd w:id="86"/>
    <w:p w14:paraId="0760BE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8482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paths:</w:t>
      </w:r>
    </w:p>
    <w:p w14:paraId="67A0CB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ueContextId</w:t>
      </w:r>
      <w:proofErr w:type="spellEnd"/>
      <w:r w:rsidRPr="00C27AD4">
        <w:rPr>
          <w:rFonts w:ascii="Courier New" w:eastAsia="Times New Roman" w:hAnsi="Courier New"/>
          <w:sz w:val="16"/>
          <w:lang w:eastAsia="en-GB"/>
        </w:rPr>
        <w:t>}/provide-</w:t>
      </w:r>
      <w:proofErr w:type="spellStart"/>
      <w:r w:rsidRPr="00C27AD4">
        <w:rPr>
          <w:rFonts w:ascii="Courier New" w:eastAsia="Times New Roman" w:hAnsi="Courier New"/>
          <w:sz w:val="16"/>
          <w:lang w:eastAsia="en-GB"/>
        </w:rPr>
        <w:t>pos</w:t>
      </w:r>
      <w:proofErr w:type="spellEnd"/>
      <w:r w:rsidRPr="00C27AD4">
        <w:rPr>
          <w:rFonts w:ascii="Courier New" w:eastAsia="Times New Roman" w:hAnsi="Courier New"/>
          <w:sz w:val="16"/>
          <w:lang w:eastAsia="en-GB"/>
        </w:rPr>
        <w:t>-info:</w:t>
      </w:r>
    </w:p>
    <w:p w14:paraId="1EAF50D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46BD6B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summary: </w:t>
      </w:r>
      <w:proofErr w:type="spellStart"/>
      <w:r w:rsidRPr="00C27AD4">
        <w:rPr>
          <w:rFonts w:ascii="Courier New" w:eastAsia="Times New Roman" w:hAnsi="Courier New"/>
          <w:sz w:val="16"/>
          <w:lang w:eastAsia="en-GB"/>
        </w:rPr>
        <w:t>Namf_Location</w:t>
      </w:r>
      <w:proofErr w:type="spellEnd"/>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ProvidePositioningInfo</w:t>
      </w:r>
      <w:proofErr w:type="spellEnd"/>
      <w:r w:rsidRPr="00C27AD4">
        <w:rPr>
          <w:rFonts w:ascii="Courier New" w:eastAsia="Times New Roman" w:hAnsi="Courier New"/>
          <w:sz w:val="16"/>
          <w:lang w:eastAsia="en-GB"/>
        </w:rPr>
        <w:t xml:space="preserve"> service Operation</w:t>
      </w:r>
    </w:p>
    <w:p w14:paraId="6BCD13D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357F3AB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6CFCFC1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operationId</w:t>
      </w:r>
      <w:proofErr w:type="spellEnd"/>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ProvidePositioningInfo</w:t>
      </w:r>
      <w:proofErr w:type="spellEnd"/>
    </w:p>
    <w:p w14:paraId="4060B8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599CA43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w:t>
      </w:r>
      <w:proofErr w:type="spellStart"/>
      <w:r w:rsidRPr="00C27AD4">
        <w:rPr>
          <w:rFonts w:ascii="Courier New" w:eastAsia="Times New Roman" w:hAnsi="Courier New"/>
          <w:sz w:val="16"/>
          <w:lang w:eastAsia="en-GB"/>
        </w:rPr>
        <w:t>ueContextId</w:t>
      </w:r>
      <w:proofErr w:type="spellEnd"/>
    </w:p>
    <w:p w14:paraId="6955E07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gramStart"/>
      <w:r w:rsidRPr="00C27AD4">
        <w:rPr>
          <w:rFonts w:ascii="Courier New" w:eastAsia="Times New Roman" w:hAnsi="Courier New"/>
          <w:sz w:val="16"/>
          <w:lang w:eastAsia="en-GB"/>
        </w:rPr>
        <w:t>in:</w:t>
      </w:r>
      <w:proofErr w:type="gramEnd"/>
      <w:r w:rsidRPr="00C27AD4">
        <w:rPr>
          <w:rFonts w:ascii="Courier New" w:eastAsia="Times New Roman" w:hAnsi="Courier New"/>
          <w:sz w:val="16"/>
          <w:lang w:eastAsia="en-GB"/>
        </w:rPr>
        <w:t xml:space="preserve"> path</w:t>
      </w:r>
    </w:p>
    <w:p w14:paraId="1E9074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26C942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w:t>
      </w:r>
      <w:proofErr w:type="gramStart"/>
      <w:r w:rsidRPr="00C27AD4">
        <w:rPr>
          <w:rFonts w:ascii="Courier New" w:eastAsia="Times New Roman" w:hAnsi="Courier New"/>
          <w:sz w:val="16"/>
          <w:lang w:eastAsia="en-GB"/>
        </w:rPr>
        <w:t>true</w:t>
      </w:r>
      <w:proofErr w:type="gramEnd"/>
    </w:p>
    <w:p w14:paraId="120519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68BF54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0F07C20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w:t>
      </w:r>
      <w:proofErr w:type="gramStart"/>
      <w:r w:rsidRPr="00C27AD4">
        <w:rPr>
          <w:rFonts w:ascii="Courier New" w:eastAsia="Times New Roman" w:hAnsi="Courier New"/>
          <w:sz w:val="16"/>
          <w:lang w:eastAsia="en-GB"/>
        </w:rPr>
        <w:t>9]{</w:t>
      </w:r>
      <w:proofErr w:type="gramEnd"/>
      <w:r w:rsidRPr="00C27AD4">
        <w:rPr>
          <w:rFonts w:ascii="Courier New" w:eastAsia="Times New Roman" w:hAnsi="Courier New"/>
          <w:sz w:val="16"/>
          <w:lang w:eastAsia="en-GB"/>
        </w:rPr>
        <w:t>5,15}|nai-.+|gli-.+|gci-.+|imei-[0-9]{15}|imeisv-[0-9]{16}|.+)$'</w:t>
      </w:r>
    </w:p>
    <w:p w14:paraId="37AC2B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requestBody</w:t>
      </w:r>
      <w:proofErr w:type="spellEnd"/>
      <w:r w:rsidRPr="00C27AD4">
        <w:rPr>
          <w:rFonts w:ascii="Courier New" w:eastAsia="Times New Roman" w:hAnsi="Courier New"/>
          <w:sz w:val="16"/>
          <w:lang w:eastAsia="en-GB"/>
        </w:rPr>
        <w:t>:</w:t>
      </w:r>
    </w:p>
    <w:p w14:paraId="631F61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45FB6CC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json</w:t>
      </w:r>
      <w:proofErr w:type="spellEnd"/>
      <w:r w:rsidRPr="00C27AD4">
        <w:rPr>
          <w:rFonts w:ascii="Courier New" w:eastAsia="Times New Roman" w:hAnsi="Courier New"/>
          <w:sz w:val="16"/>
          <w:lang w:eastAsia="en-GB"/>
        </w:rPr>
        <w:t>:</w:t>
      </w:r>
    </w:p>
    <w:p w14:paraId="5987E46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4D5332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RequestPosInfo</w:t>
      </w:r>
      <w:proofErr w:type="spellEnd"/>
      <w:r w:rsidRPr="00C27AD4">
        <w:rPr>
          <w:rFonts w:ascii="Courier New" w:eastAsia="Times New Roman" w:hAnsi="Courier New"/>
          <w:sz w:val="16"/>
          <w:lang w:eastAsia="en-GB"/>
        </w:rPr>
        <w:t>'</w:t>
      </w:r>
    </w:p>
    <w:p w14:paraId="0BBC40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w:t>
      </w:r>
      <w:proofErr w:type="gramStart"/>
      <w:r w:rsidRPr="00C27AD4">
        <w:rPr>
          <w:rFonts w:ascii="Courier New" w:eastAsia="Times New Roman" w:hAnsi="Courier New"/>
          <w:sz w:val="16"/>
          <w:lang w:eastAsia="en-GB"/>
        </w:rPr>
        <w:t>true</w:t>
      </w:r>
      <w:proofErr w:type="gramEnd"/>
    </w:p>
    <w:p w14:paraId="5004757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561B9B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'200':</w:t>
      </w:r>
    </w:p>
    <w:p w14:paraId="7C29FA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valid </w:t>
      </w:r>
      <w:proofErr w:type="gramStart"/>
      <w:r w:rsidRPr="00C27AD4">
        <w:rPr>
          <w:rFonts w:ascii="Courier New" w:eastAsia="Times New Roman" w:hAnsi="Courier New"/>
          <w:sz w:val="16"/>
          <w:lang w:eastAsia="en-GB"/>
        </w:rPr>
        <w:t>request</w:t>
      </w:r>
      <w:proofErr w:type="gramEnd"/>
    </w:p>
    <w:p w14:paraId="7185BC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32927E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json</w:t>
      </w:r>
      <w:proofErr w:type="spellEnd"/>
      <w:r w:rsidRPr="00C27AD4">
        <w:rPr>
          <w:rFonts w:ascii="Courier New" w:eastAsia="Times New Roman" w:hAnsi="Courier New"/>
          <w:sz w:val="16"/>
          <w:lang w:eastAsia="en-GB"/>
        </w:rPr>
        <w:t>:</w:t>
      </w:r>
    </w:p>
    <w:p w14:paraId="391712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452CBF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ProvidePosInfo</w:t>
      </w:r>
      <w:proofErr w:type="spellEnd"/>
      <w:r w:rsidRPr="00C27AD4">
        <w:rPr>
          <w:rFonts w:ascii="Courier New" w:eastAsia="Times New Roman" w:hAnsi="Courier New"/>
          <w:sz w:val="16"/>
          <w:lang w:eastAsia="en-GB"/>
        </w:rPr>
        <w:t>'</w:t>
      </w:r>
    </w:p>
    <w:p w14:paraId="60B27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'204':</w:t>
      </w:r>
    </w:p>
    <w:p w14:paraId="38BC782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Successful accept of </w:t>
      </w:r>
      <w:r w:rsidRPr="00C27AD4">
        <w:rPr>
          <w:rFonts w:ascii="Courier New" w:eastAsia="Times New Roman" w:hAnsi="Courier New"/>
          <w:sz w:val="16"/>
          <w:lang w:eastAsia="zh-CN"/>
        </w:rPr>
        <w:t>location request with no information returned</w:t>
      </w:r>
      <w:r w:rsidRPr="00C27AD4">
        <w:rPr>
          <w:rFonts w:ascii="Courier New" w:eastAsia="Times New Roman" w:hAnsi="Courier New"/>
          <w:sz w:val="16"/>
          <w:lang w:eastAsia="en-GB"/>
        </w:rPr>
        <w:t>.</w:t>
      </w:r>
    </w:p>
    <w:p w14:paraId="315B841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1EE7E2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40E0181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70098FA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39D8332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362F88B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589D49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2524E5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137640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3A90C7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5F5348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1909DDC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'TS29571_CommonData.yaml#/components/responses/404'</w:t>
      </w:r>
    </w:p>
    <w:p w14:paraId="2A8E2E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'409':</w:t>
      </w:r>
    </w:p>
    <w:p w14:paraId="2BA467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Conflict</w:t>
      </w:r>
    </w:p>
    <w:p w14:paraId="5D26347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1DB8813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problem+json</w:t>
      </w:r>
      <w:proofErr w:type="spellEnd"/>
      <w:r w:rsidRPr="00C27AD4">
        <w:rPr>
          <w:rFonts w:ascii="Courier New" w:eastAsia="Times New Roman" w:hAnsi="Courier New"/>
          <w:sz w:val="16"/>
          <w:lang w:eastAsia="en-GB"/>
        </w:rPr>
        <w:t>:</w:t>
      </w:r>
    </w:p>
    <w:p w14:paraId="4A4110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D17D8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ProblemDetailsProvidePosInfo</w:t>
      </w:r>
      <w:proofErr w:type="spellEnd"/>
      <w:r w:rsidRPr="00C27AD4">
        <w:rPr>
          <w:rFonts w:ascii="Courier New" w:eastAsia="Times New Roman" w:hAnsi="Courier New"/>
          <w:sz w:val="16"/>
          <w:lang w:eastAsia="en-GB"/>
        </w:rPr>
        <w:t>'</w:t>
      </w:r>
    </w:p>
    <w:p w14:paraId="56DACF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2351391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7E06E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'413':</w:t>
      </w:r>
    </w:p>
    <w:p w14:paraId="6A326FD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2BFA799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'415':</w:t>
      </w:r>
    </w:p>
    <w:p w14:paraId="43170C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66389D3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'429':</w:t>
      </w:r>
    </w:p>
    <w:p w14:paraId="24F3F0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'TS29571_CommonData.yaml#/components/responses/429'</w:t>
      </w:r>
    </w:p>
    <w:p w14:paraId="3D6F1C9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6AA90B9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722FBE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2C9E035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44F38E3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4EA33A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66F70AC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'504':</w:t>
      </w:r>
    </w:p>
    <w:p w14:paraId="2E64FF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'TS29571_CommonData.yaml#/components/responses/504'</w:t>
      </w:r>
    </w:p>
    <w:p w14:paraId="73B1A76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w:t>
      </w:r>
    </w:p>
    <w:p w14:paraId="0170EC0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Unexpected error</w:t>
      </w:r>
    </w:p>
    <w:p w14:paraId="641C4E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callbacks</w:t>
      </w:r>
      <w:proofErr w:type="spellEnd"/>
      <w:r w:rsidRPr="00C27AD4">
        <w:rPr>
          <w:rFonts w:ascii="Courier New" w:eastAsia="Times New Roman" w:hAnsi="Courier New"/>
          <w:sz w:val="16"/>
          <w:lang w:eastAsia="en-GB"/>
        </w:rPr>
        <w:t>:</w:t>
      </w:r>
    </w:p>
    <w:p w14:paraId="2CEDB2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onUELocationNotification</w:t>
      </w:r>
      <w:proofErr w:type="spellEnd"/>
      <w:r w:rsidRPr="00C27AD4">
        <w:rPr>
          <w:rFonts w:ascii="Courier New" w:eastAsia="Times New Roman" w:hAnsi="Courier New"/>
          <w:sz w:val="16"/>
          <w:lang w:eastAsia="en-GB"/>
        </w:rPr>
        <w:t>:</w:t>
      </w:r>
    </w:p>
    <w:p w14:paraId="35F37E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proofErr w:type="gramStart"/>
      <w:r w:rsidRPr="00C27AD4">
        <w:rPr>
          <w:rFonts w:ascii="Courier New" w:eastAsia="Times New Roman" w:hAnsi="Courier New"/>
          <w:sz w:val="16"/>
          <w:lang w:eastAsia="en-GB"/>
        </w:rPr>
        <w:t>request.body</w:t>
      </w:r>
      <w:proofErr w:type="spellEnd"/>
      <w:proofErr w:type="gramEnd"/>
      <w:r w:rsidRPr="00C27AD4">
        <w:rPr>
          <w:rFonts w:ascii="Courier New" w:eastAsia="Times New Roman" w:hAnsi="Courier New"/>
          <w:sz w:val="16"/>
          <w:lang w:eastAsia="en-GB"/>
        </w:rPr>
        <w:t>#/locationNotificationUri}':</w:t>
      </w:r>
    </w:p>
    <w:p w14:paraId="594FD47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6696D1B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sz w:val="16"/>
          <w:lang w:eastAsia="en-GB"/>
        </w:rPr>
        <w:t>requestBody</w:t>
      </w:r>
      <w:proofErr w:type="spellEnd"/>
      <w:r w:rsidRPr="00C27AD4">
        <w:rPr>
          <w:rFonts w:ascii="Courier New" w:eastAsia="Times New Roman" w:hAnsi="Courier New"/>
          <w:sz w:val="16"/>
          <w:lang w:eastAsia="en-GB"/>
        </w:rPr>
        <w:t>:</w:t>
      </w:r>
    </w:p>
    <w:p w14:paraId="42F8365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Location Event Notification</w:t>
      </w:r>
    </w:p>
    <w:p w14:paraId="47489D4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47C6ED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json</w:t>
      </w:r>
      <w:proofErr w:type="spellEnd"/>
      <w:r w:rsidRPr="00C27AD4">
        <w:rPr>
          <w:rFonts w:ascii="Courier New" w:eastAsia="Times New Roman" w:hAnsi="Courier New"/>
          <w:sz w:val="16"/>
          <w:lang w:eastAsia="en-GB"/>
        </w:rPr>
        <w:t>:</w:t>
      </w:r>
    </w:p>
    <w:p w14:paraId="35A0D4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75FDD9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NotifiedPosInfo</w:t>
      </w:r>
      <w:proofErr w:type="spellEnd"/>
      <w:r w:rsidRPr="00C27AD4">
        <w:rPr>
          <w:rFonts w:ascii="Courier New" w:eastAsia="Times New Roman" w:hAnsi="Courier New"/>
          <w:sz w:val="16"/>
          <w:lang w:eastAsia="en-GB"/>
        </w:rPr>
        <w:t>'</w:t>
      </w:r>
    </w:p>
    <w:p w14:paraId="268A242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1C9AB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'204':</w:t>
      </w:r>
    </w:p>
    <w:p w14:paraId="759B75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successful </w:t>
      </w:r>
      <w:proofErr w:type="spellStart"/>
      <w:r w:rsidRPr="00C27AD4">
        <w:rPr>
          <w:rFonts w:ascii="Courier New" w:eastAsia="Times New Roman" w:hAnsi="Courier New"/>
          <w:sz w:val="16"/>
          <w:lang w:eastAsia="en-GB"/>
        </w:rPr>
        <w:t>callback</w:t>
      </w:r>
      <w:proofErr w:type="spellEnd"/>
      <w:r w:rsidRPr="00C27AD4">
        <w:rPr>
          <w:rFonts w:ascii="Courier New" w:eastAsia="Times New Roman" w:hAnsi="Courier New"/>
          <w:sz w:val="16"/>
          <w:lang w:eastAsia="en-GB"/>
        </w:rPr>
        <w:t xml:space="preserve"> </w:t>
      </w:r>
      <w:proofErr w:type="gramStart"/>
      <w:r w:rsidRPr="00C27AD4">
        <w:rPr>
          <w:rFonts w:ascii="Courier New" w:eastAsia="Times New Roman" w:hAnsi="Courier New"/>
          <w:sz w:val="16"/>
          <w:lang w:eastAsia="en-GB"/>
        </w:rPr>
        <w:t>processing</w:t>
      </w:r>
      <w:proofErr w:type="gramEnd"/>
    </w:p>
    <w:p w14:paraId="6802F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'307':</w:t>
      </w:r>
    </w:p>
    <w:p w14:paraId="54BEA73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3121A4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'308':</w:t>
      </w:r>
    </w:p>
    <w:p w14:paraId="72A9D8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78E7344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58CC97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BD632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2366DE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3C653A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127609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55657F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31EAD2F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'TS29571_CommonData.yaml#/components/responses/404'</w:t>
      </w:r>
    </w:p>
    <w:p w14:paraId="18AB217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'411':</w:t>
      </w:r>
    </w:p>
    <w:p w14:paraId="782FE2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$ref: 'TS29571_CommonData.yaml#/components/responses/411'</w:t>
      </w:r>
    </w:p>
    <w:p w14:paraId="600182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'413':</w:t>
      </w:r>
    </w:p>
    <w:p w14:paraId="350A2C4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$ref: 'TS29571_CommonData.yaml#/components/responses/413'</w:t>
      </w:r>
    </w:p>
    <w:p w14:paraId="62506A0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'415':</w:t>
      </w:r>
    </w:p>
    <w:p w14:paraId="420002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1566396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'429':</w:t>
      </w:r>
    </w:p>
    <w:p w14:paraId="0DB57CB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'TS29571_CommonData.yaml#/components/responses/429'</w:t>
      </w:r>
    </w:p>
    <w:p w14:paraId="067F21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562F20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68F0992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713087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6DC8FA2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5232819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76A15C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ueContextId</w:t>
      </w:r>
      <w:proofErr w:type="spellEnd"/>
      <w:r w:rsidRPr="00C27AD4">
        <w:rPr>
          <w:rFonts w:ascii="Courier New" w:eastAsia="Times New Roman" w:hAnsi="Courier New"/>
          <w:sz w:val="16"/>
          <w:lang w:eastAsia="en-GB"/>
        </w:rPr>
        <w:t>}/provide-loc-info:</w:t>
      </w:r>
    </w:p>
    <w:p w14:paraId="27734A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0CF6F7D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summary: </w:t>
      </w:r>
      <w:proofErr w:type="spellStart"/>
      <w:r w:rsidRPr="00C27AD4">
        <w:rPr>
          <w:rFonts w:ascii="Courier New" w:eastAsia="Times New Roman" w:hAnsi="Courier New"/>
          <w:sz w:val="16"/>
          <w:lang w:eastAsia="en-GB"/>
        </w:rPr>
        <w:t>Namf_Location</w:t>
      </w:r>
      <w:proofErr w:type="spellEnd"/>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ProvideLocationInfo</w:t>
      </w:r>
      <w:proofErr w:type="spellEnd"/>
      <w:r w:rsidRPr="00C27AD4">
        <w:rPr>
          <w:rFonts w:ascii="Courier New" w:eastAsia="Times New Roman" w:hAnsi="Courier New"/>
          <w:sz w:val="16"/>
          <w:lang w:eastAsia="en-GB"/>
        </w:rPr>
        <w:t xml:space="preserve"> service Operation</w:t>
      </w:r>
    </w:p>
    <w:p w14:paraId="798EDAF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7872B9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643F7A8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operationId</w:t>
      </w:r>
      <w:proofErr w:type="spellEnd"/>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ProvideLocationInfo</w:t>
      </w:r>
      <w:proofErr w:type="spellEnd"/>
    </w:p>
    <w:p w14:paraId="724BC2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5F659A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w:t>
      </w:r>
      <w:proofErr w:type="spellStart"/>
      <w:r w:rsidRPr="00C27AD4">
        <w:rPr>
          <w:rFonts w:ascii="Courier New" w:eastAsia="Times New Roman" w:hAnsi="Courier New"/>
          <w:sz w:val="16"/>
          <w:lang w:eastAsia="en-GB"/>
        </w:rPr>
        <w:t>ueContextId</w:t>
      </w:r>
      <w:proofErr w:type="spellEnd"/>
    </w:p>
    <w:p w14:paraId="57D302A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gramStart"/>
      <w:r w:rsidRPr="00C27AD4">
        <w:rPr>
          <w:rFonts w:ascii="Courier New" w:eastAsia="Times New Roman" w:hAnsi="Courier New"/>
          <w:sz w:val="16"/>
          <w:lang w:eastAsia="en-GB"/>
        </w:rPr>
        <w:t>in:</w:t>
      </w:r>
      <w:proofErr w:type="gramEnd"/>
      <w:r w:rsidRPr="00C27AD4">
        <w:rPr>
          <w:rFonts w:ascii="Courier New" w:eastAsia="Times New Roman" w:hAnsi="Courier New"/>
          <w:sz w:val="16"/>
          <w:lang w:eastAsia="en-GB"/>
        </w:rPr>
        <w:t xml:space="preserve"> path</w:t>
      </w:r>
    </w:p>
    <w:p w14:paraId="551930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426016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w:t>
      </w:r>
      <w:proofErr w:type="gramStart"/>
      <w:r w:rsidRPr="00C27AD4">
        <w:rPr>
          <w:rFonts w:ascii="Courier New" w:eastAsia="Times New Roman" w:hAnsi="Courier New"/>
          <w:sz w:val="16"/>
          <w:lang w:eastAsia="en-GB"/>
        </w:rPr>
        <w:t>true</w:t>
      </w:r>
      <w:proofErr w:type="gramEnd"/>
    </w:p>
    <w:p w14:paraId="7B3EB7D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020E0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785DA7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w:t>
      </w:r>
      <w:proofErr w:type="gramStart"/>
      <w:r w:rsidRPr="00C27AD4">
        <w:rPr>
          <w:rFonts w:ascii="Courier New" w:eastAsia="Times New Roman" w:hAnsi="Courier New"/>
          <w:sz w:val="16"/>
          <w:lang w:eastAsia="en-GB"/>
        </w:rPr>
        <w:t>9]{</w:t>
      </w:r>
      <w:proofErr w:type="gramEnd"/>
      <w:r w:rsidRPr="00C27AD4">
        <w:rPr>
          <w:rFonts w:ascii="Courier New" w:eastAsia="Times New Roman" w:hAnsi="Courier New"/>
          <w:sz w:val="16"/>
          <w:lang w:eastAsia="en-GB"/>
        </w:rPr>
        <w:t>5,15}|nai-.+|gli-.+|gci-.+|imei-[0-9]{15}|imeisv-[0-9]{16}|.+)$'</w:t>
      </w:r>
    </w:p>
    <w:p w14:paraId="3BDE00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requestBody</w:t>
      </w:r>
      <w:proofErr w:type="spellEnd"/>
      <w:r w:rsidRPr="00C27AD4">
        <w:rPr>
          <w:rFonts w:ascii="Courier New" w:eastAsia="Times New Roman" w:hAnsi="Courier New"/>
          <w:sz w:val="16"/>
          <w:lang w:eastAsia="en-GB"/>
        </w:rPr>
        <w:t>:</w:t>
      </w:r>
    </w:p>
    <w:p w14:paraId="4ED18E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5845DF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json</w:t>
      </w:r>
      <w:proofErr w:type="spellEnd"/>
      <w:r w:rsidRPr="00C27AD4">
        <w:rPr>
          <w:rFonts w:ascii="Courier New" w:eastAsia="Times New Roman" w:hAnsi="Courier New"/>
          <w:sz w:val="16"/>
          <w:lang w:eastAsia="en-GB"/>
        </w:rPr>
        <w:t>:</w:t>
      </w:r>
    </w:p>
    <w:p w14:paraId="0BAE53D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9D20B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RequestLocInfo</w:t>
      </w:r>
      <w:proofErr w:type="spellEnd"/>
      <w:r w:rsidRPr="00C27AD4">
        <w:rPr>
          <w:rFonts w:ascii="Courier New" w:eastAsia="Times New Roman" w:hAnsi="Courier New"/>
          <w:sz w:val="16"/>
          <w:lang w:eastAsia="en-GB"/>
        </w:rPr>
        <w:t>'</w:t>
      </w:r>
    </w:p>
    <w:p w14:paraId="4A1BD55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w:t>
      </w:r>
      <w:proofErr w:type="gramStart"/>
      <w:r w:rsidRPr="00C27AD4">
        <w:rPr>
          <w:rFonts w:ascii="Courier New" w:eastAsia="Times New Roman" w:hAnsi="Courier New"/>
          <w:sz w:val="16"/>
          <w:lang w:eastAsia="en-GB"/>
        </w:rPr>
        <w:t>true</w:t>
      </w:r>
      <w:proofErr w:type="gramEnd"/>
    </w:p>
    <w:p w14:paraId="28D486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7C31496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'200':</w:t>
      </w:r>
    </w:p>
    <w:p w14:paraId="09DA0A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valid </w:t>
      </w:r>
      <w:proofErr w:type="gramStart"/>
      <w:r w:rsidRPr="00C27AD4">
        <w:rPr>
          <w:rFonts w:ascii="Courier New" w:eastAsia="Times New Roman" w:hAnsi="Courier New"/>
          <w:sz w:val="16"/>
          <w:lang w:eastAsia="en-GB"/>
        </w:rPr>
        <w:t>request</w:t>
      </w:r>
      <w:proofErr w:type="gramEnd"/>
    </w:p>
    <w:p w14:paraId="0CC9041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16AD8B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w:t>
      </w:r>
      <w:proofErr w:type="spellStart"/>
      <w:r w:rsidRPr="00C27AD4">
        <w:rPr>
          <w:rFonts w:ascii="Courier New" w:eastAsia="Times New Roman" w:hAnsi="Courier New"/>
          <w:sz w:val="16"/>
          <w:lang w:eastAsia="en-GB"/>
        </w:rPr>
        <w:t>json</w:t>
      </w:r>
      <w:proofErr w:type="spellEnd"/>
      <w:r w:rsidRPr="00C27AD4">
        <w:rPr>
          <w:rFonts w:ascii="Courier New" w:eastAsia="Times New Roman" w:hAnsi="Courier New"/>
          <w:sz w:val="16"/>
          <w:lang w:eastAsia="en-GB"/>
        </w:rPr>
        <w:t>:</w:t>
      </w:r>
    </w:p>
    <w:p w14:paraId="1ABEC5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23A41F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ProvideLocInfo</w:t>
      </w:r>
      <w:proofErr w:type="spellEnd"/>
      <w:r w:rsidRPr="00C27AD4">
        <w:rPr>
          <w:rFonts w:ascii="Courier New" w:eastAsia="Times New Roman" w:hAnsi="Courier New"/>
          <w:sz w:val="16"/>
          <w:lang w:eastAsia="en-GB"/>
        </w:rPr>
        <w:t>'</w:t>
      </w:r>
    </w:p>
    <w:p w14:paraId="6A4BB82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75E5086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6E8086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53AA30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4302E3A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60E45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21AD2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49FB8E9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5299C11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6F9297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65D1CA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3C5BE7D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'TS29571_CommonData.yaml#/components/responses/404'</w:t>
      </w:r>
    </w:p>
    <w:p w14:paraId="2CD8FC0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1B48FD0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5A2075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'413':</w:t>
      </w:r>
    </w:p>
    <w:p w14:paraId="2A53F5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71EC69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lastRenderedPageBreak/>
        <w:t xml:space="preserve">        '415':</w:t>
      </w:r>
    </w:p>
    <w:p w14:paraId="15AAAA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4F698A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'429':</w:t>
      </w:r>
    </w:p>
    <w:p w14:paraId="1EEC41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'TS29571_CommonData.yaml#/components/responses/429'</w:t>
      </w:r>
    </w:p>
    <w:p w14:paraId="68A569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2CD6FC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4EAF65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39D206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494952D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1CFB5D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722F1F8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w:t>
      </w:r>
    </w:p>
    <w:p w14:paraId="14D99EF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Unexpected error</w:t>
      </w:r>
    </w:p>
    <w:p w14:paraId="7BB5300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00F18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w:t>
      </w:r>
      <w:proofErr w:type="spellStart"/>
      <w:r w:rsidRPr="00C27AD4">
        <w:rPr>
          <w:rFonts w:ascii="Courier New" w:eastAsia="Times New Roman" w:hAnsi="Courier New"/>
          <w:sz w:val="16"/>
          <w:lang w:eastAsia="en-GB"/>
        </w:rPr>
        <w:t>ueContextId</w:t>
      </w:r>
      <w:proofErr w:type="spellEnd"/>
      <w:r w:rsidRPr="00C27AD4">
        <w:rPr>
          <w:rFonts w:ascii="Courier New" w:eastAsia="Times New Roman" w:hAnsi="Courier New"/>
          <w:sz w:val="16"/>
          <w:lang w:eastAsia="en-GB"/>
        </w:rPr>
        <w:t>}</w:t>
      </w:r>
      <w:r w:rsidRPr="00C27AD4">
        <w:rPr>
          <w:rFonts w:ascii="Courier New" w:eastAsia="Times New Roman" w:hAnsi="Courier New"/>
          <w:sz w:val="16"/>
          <w:lang w:val="en-US" w:eastAsia="en-GB"/>
        </w:rPr>
        <w:t>/cancel-pos-info:</w:t>
      </w:r>
    </w:p>
    <w:p w14:paraId="4C3FD3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post:</w:t>
      </w:r>
    </w:p>
    <w:p w14:paraId="47A51D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summary: </w:t>
      </w:r>
      <w:proofErr w:type="spellStart"/>
      <w:r w:rsidRPr="00C27AD4">
        <w:rPr>
          <w:rFonts w:ascii="Courier New" w:eastAsia="Times New Roman" w:hAnsi="Courier New"/>
          <w:sz w:val="16"/>
          <w:lang w:eastAsia="en-GB"/>
        </w:rPr>
        <w:t>Namf_Location</w:t>
      </w:r>
      <w:proofErr w:type="spellEnd"/>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CancelLocation</w:t>
      </w:r>
      <w:proofErr w:type="spellEnd"/>
      <w:r w:rsidRPr="00C27AD4">
        <w:rPr>
          <w:rFonts w:ascii="Courier New" w:eastAsia="Times New Roman" w:hAnsi="Courier New"/>
          <w:sz w:val="16"/>
          <w:lang w:eastAsia="en-GB"/>
        </w:rPr>
        <w:t xml:space="preserve"> service operation</w:t>
      </w:r>
    </w:p>
    <w:p w14:paraId="245E031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45A99A3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168D27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operationId</w:t>
      </w:r>
      <w:proofErr w:type="spellEnd"/>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CancelLocation</w:t>
      </w:r>
      <w:proofErr w:type="spellEnd"/>
    </w:p>
    <w:p w14:paraId="4040F4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16FF306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w:t>
      </w:r>
      <w:proofErr w:type="spellStart"/>
      <w:r w:rsidRPr="00C27AD4">
        <w:rPr>
          <w:rFonts w:ascii="Courier New" w:eastAsia="Times New Roman" w:hAnsi="Courier New"/>
          <w:sz w:val="16"/>
          <w:lang w:eastAsia="en-GB"/>
        </w:rPr>
        <w:t>ueContextId</w:t>
      </w:r>
      <w:proofErr w:type="spellEnd"/>
    </w:p>
    <w:p w14:paraId="56F0E9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gramStart"/>
      <w:r w:rsidRPr="00C27AD4">
        <w:rPr>
          <w:rFonts w:ascii="Courier New" w:eastAsia="Times New Roman" w:hAnsi="Courier New"/>
          <w:sz w:val="16"/>
          <w:lang w:eastAsia="en-GB"/>
        </w:rPr>
        <w:t>in:</w:t>
      </w:r>
      <w:proofErr w:type="gramEnd"/>
      <w:r w:rsidRPr="00C27AD4">
        <w:rPr>
          <w:rFonts w:ascii="Courier New" w:eastAsia="Times New Roman" w:hAnsi="Courier New"/>
          <w:sz w:val="16"/>
          <w:lang w:eastAsia="en-GB"/>
        </w:rPr>
        <w:t xml:space="preserve"> path</w:t>
      </w:r>
    </w:p>
    <w:p w14:paraId="7335579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606F498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w:t>
      </w:r>
      <w:proofErr w:type="gramStart"/>
      <w:r w:rsidRPr="00C27AD4">
        <w:rPr>
          <w:rFonts w:ascii="Courier New" w:eastAsia="Times New Roman" w:hAnsi="Courier New"/>
          <w:sz w:val="16"/>
          <w:lang w:eastAsia="en-GB"/>
        </w:rPr>
        <w:t>true</w:t>
      </w:r>
      <w:proofErr w:type="gramEnd"/>
    </w:p>
    <w:p w14:paraId="28638C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0E0416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4DDA22E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w:t>
      </w:r>
      <w:proofErr w:type="gramStart"/>
      <w:r w:rsidRPr="00C27AD4">
        <w:rPr>
          <w:rFonts w:ascii="Courier New" w:eastAsia="Times New Roman" w:hAnsi="Courier New"/>
          <w:sz w:val="16"/>
          <w:lang w:eastAsia="en-GB"/>
        </w:rPr>
        <w:t>9]{</w:t>
      </w:r>
      <w:proofErr w:type="gramEnd"/>
      <w:r w:rsidRPr="00C27AD4">
        <w:rPr>
          <w:rFonts w:ascii="Courier New" w:eastAsia="Times New Roman" w:hAnsi="Courier New"/>
          <w:sz w:val="16"/>
          <w:lang w:eastAsia="en-GB"/>
        </w:rPr>
        <w:t>5,15}|nai-.+|gli-.+|gci-.+|imei-[0-9]{15}|imeisv-[0-9]{16}|.+)$'</w:t>
      </w:r>
    </w:p>
    <w:p w14:paraId="447AF3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requestBody</w:t>
      </w:r>
      <w:proofErr w:type="spellEnd"/>
      <w:r w:rsidRPr="00C27AD4">
        <w:rPr>
          <w:rFonts w:ascii="Courier New" w:eastAsia="Times New Roman" w:hAnsi="Courier New"/>
          <w:sz w:val="16"/>
          <w:lang w:val="en-US" w:eastAsia="en-GB"/>
        </w:rPr>
        <w:t>:</w:t>
      </w:r>
    </w:p>
    <w:p w14:paraId="3BCB3D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content:</w:t>
      </w:r>
    </w:p>
    <w:p w14:paraId="7F0F84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application/</w:t>
      </w:r>
      <w:proofErr w:type="spellStart"/>
      <w:r w:rsidRPr="00C27AD4">
        <w:rPr>
          <w:rFonts w:ascii="Courier New" w:eastAsia="Times New Roman" w:hAnsi="Courier New"/>
          <w:sz w:val="16"/>
          <w:lang w:val="en-US" w:eastAsia="en-GB"/>
        </w:rPr>
        <w:t>json</w:t>
      </w:r>
      <w:proofErr w:type="spellEnd"/>
      <w:r w:rsidRPr="00C27AD4">
        <w:rPr>
          <w:rFonts w:ascii="Courier New" w:eastAsia="Times New Roman" w:hAnsi="Courier New"/>
          <w:sz w:val="16"/>
          <w:lang w:val="en-US" w:eastAsia="en-GB"/>
        </w:rPr>
        <w:t>:</w:t>
      </w:r>
    </w:p>
    <w:p w14:paraId="1149834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schema:</w:t>
      </w:r>
    </w:p>
    <w:p w14:paraId="4C3DCF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'#/components/schemas/</w:t>
      </w:r>
      <w:proofErr w:type="spellStart"/>
      <w:r w:rsidRPr="00C27AD4">
        <w:rPr>
          <w:rFonts w:ascii="Courier New" w:eastAsia="Times New Roman" w:hAnsi="Courier New"/>
          <w:sz w:val="16"/>
          <w:lang w:val="en-US" w:eastAsia="en-GB"/>
        </w:rPr>
        <w:t>CancelPosInfo</w:t>
      </w:r>
      <w:proofErr w:type="spellEnd"/>
      <w:r w:rsidRPr="00C27AD4">
        <w:rPr>
          <w:rFonts w:ascii="Courier New" w:eastAsia="Times New Roman" w:hAnsi="Courier New"/>
          <w:sz w:val="16"/>
          <w:lang w:val="en-US" w:eastAsia="en-GB"/>
        </w:rPr>
        <w:t>'</w:t>
      </w:r>
    </w:p>
    <w:p w14:paraId="7A5B93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required: </w:t>
      </w:r>
      <w:proofErr w:type="gramStart"/>
      <w:r w:rsidRPr="00C27AD4">
        <w:rPr>
          <w:rFonts w:ascii="Courier New" w:eastAsia="Times New Roman" w:hAnsi="Courier New"/>
          <w:sz w:val="16"/>
          <w:lang w:val="en-US" w:eastAsia="en-GB"/>
        </w:rPr>
        <w:t>true</w:t>
      </w:r>
      <w:proofErr w:type="gramEnd"/>
    </w:p>
    <w:p w14:paraId="262CA2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responses:</w:t>
      </w:r>
    </w:p>
    <w:p w14:paraId="196098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'204':</w:t>
      </w:r>
    </w:p>
    <w:p w14:paraId="29CEE8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description: Expected response to a successful </w:t>
      </w:r>
      <w:proofErr w:type="gramStart"/>
      <w:r w:rsidRPr="00C27AD4">
        <w:rPr>
          <w:rFonts w:ascii="Courier New" w:eastAsia="Times New Roman" w:hAnsi="Courier New"/>
          <w:sz w:val="16"/>
          <w:lang w:val="en-US" w:eastAsia="en-GB"/>
        </w:rPr>
        <w:t>cancellation</w:t>
      </w:r>
      <w:proofErr w:type="gramEnd"/>
    </w:p>
    <w:p w14:paraId="01AA84C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05B3EE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62D09CA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7816BD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1B7C37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077523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3EBBDD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75DE2A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'TS29571_CommonData.yaml#/components/responses/401'</w:t>
      </w:r>
    </w:p>
    <w:p w14:paraId="671660A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'403':</w:t>
      </w:r>
    </w:p>
    <w:p w14:paraId="608755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'TS29571_CommonData.yaml#/components/responses/403'</w:t>
      </w:r>
    </w:p>
    <w:p w14:paraId="42E68B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218DFB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'TS29571_CommonData.yaml#/components/responses/404'</w:t>
      </w:r>
    </w:p>
    <w:p w14:paraId="5EF9613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2014406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43F737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'413':</w:t>
      </w:r>
    </w:p>
    <w:p w14:paraId="7E13A80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5320F1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'415':</w:t>
      </w:r>
    </w:p>
    <w:p w14:paraId="31D20C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'TS29571_CommonData.yaml#/components/responses/415'</w:t>
      </w:r>
    </w:p>
    <w:p w14:paraId="622D65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'429':</w:t>
      </w:r>
    </w:p>
    <w:p w14:paraId="0292D65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'TS29571_CommonData.yaml#/components/responses/429'</w:t>
      </w:r>
    </w:p>
    <w:p w14:paraId="5636A6D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'500':</w:t>
      </w:r>
    </w:p>
    <w:p w14:paraId="09AC80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'TS29571_CommonData.yaml#/components/responses/500'</w:t>
      </w:r>
    </w:p>
    <w:p w14:paraId="39D8BC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'503':</w:t>
      </w:r>
    </w:p>
    <w:p w14:paraId="4AD3FE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'TS29571_CommonData.yaml#/components/responses/503'</w:t>
      </w:r>
    </w:p>
    <w:p w14:paraId="41DA35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'502':</w:t>
      </w:r>
    </w:p>
    <w:p w14:paraId="6B482E5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'TS29571_CommonData.yaml#/components/responses/502'</w:t>
      </w:r>
    </w:p>
    <w:p w14:paraId="4B278D8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'504':</w:t>
      </w:r>
    </w:p>
    <w:p w14:paraId="476E96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'TS29571_CommonData.yaml#/components/responses/504'</w:t>
      </w:r>
    </w:p>
    <w:p w14:paraId="789CB1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w:t>
      </w:r>
    </w:p>
    <w:p w14:paraId="2E406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'TS29571_CommonData.yaml#/components/responses/default'</w:t>
      </w:r>
    </w:p>
    <w:p w14:paraId="7815AB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56EF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40C88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components:</w:t>
      </w:r>
    </w:p>
    <w:p w14:paraId="2C5A79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securitySchemes</w:t>
      </w:r>
      <w:proofErr w:type="spellEnd"/>
      <w:r w:rsidRPr="00C27AD4">
        <w:rPr>
          <w:rFonts w:ascii="Courier New" w:eastAsia="Times New Roman" w:hAnsi="Courier New"/>
          <w:sz w:val="16"/>
          <w:lang w:eastAsia="en-GB"/>
        </w:rPr>
        <w:t>:</w:t>
      </w:r>
    </w:p>
    <w:p w14:paraId="25F036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oAuth2ClientCredentials:</w:t>
      </w:r>
    </w:p>
    <w:p w14:paraId="0B6369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oauth2</w:t>
      </w:r>
    </w:p>
    <w:p w14:paraId="7FC8BA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flows:</w:t>
      </w:r>
    </w:p>
    <w:p w14:paraId="529B1D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clientCredentials</w:t>
      </w:r>
      <w:proofErr w:type="spellEnd"/>
      <w:r w:rsidRPr="00C27AD4">
        <w:rPr>
          <w:rFonts w:ascii="Courier New" w:eastAsia="Times New Roman" w:hAnsi="Courier New"/>
          <w:sz w:val="16"/>
          <w:lang w:eastAsia="en-GB"/>
        </w:rPr>
        <w:t>:</w:t>
      </w:r>
    </w:p>
    <w:p w14:paraId="23CB5A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tokenUrl</w:t>
      </w:r>
      <w:proofErr w:type="spellEnd"/>
      <w:r w:rsidRPr="00C27AD4">
        <w:rPr>
          <w:rFonts w:ascii="Courier New" w:eastAsia="Times New Roman" w:hAnsi="Courier New"/>
          <w:sz w:val="16"/>
          <w:lang w:eastAsia="en-GB"/>
        </w:rPr>
        <w:t>: '{</w:t>
      </w:r>
      <w:proofErr w:type="spellStart"/>
      <w:r w:rsidRPr="00C27AD4">
        <w:rPr>
          <w:rFonts w:ascii="Courier New" w:eastAsia="Times New Roman" w:hAnsi="Courier New"/>
          <w:sz w:val="16"/>
          <w:lang w:eastAsia="en-GB"/>
        </w:rPr>
        <w:t>nrfApiRoot</w:t>
      </w:r>
      <w:proofErr w:type="spellEnd"/>
      <w:r w:rsidRPr="00C27AD4">
        <w:rPr>
          <w:rFonts w:ascii="Courier New" w:eastAsia="Times New Roman" w:hAnsi="Courier New"/>
          <w:sz w:val="16"/>
          <w:lang w:eastAsia="en-GB"/>
        </w:rPr>
        <w:t>}/oauth2/token'</w:t>
      </w:r>
    </w:p>
    <w:p w14:paraId="4B6B7E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scopes:</w:t>
      </w:r>
    </w:p>
    <w:p w14:paraId="75EC56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namf</w:t>
      </w:r>
      <w:proofErr w:type="spellEnd"/>
      <w:r w:rsidRPr="00C27AD4">
        <w:rPr>
          <w:rFonts w:ascii="Courier New" w:eastAsia="Times New Roman" w:hAnsi="Courier New"/>
          <w:sz w:val="16"/>
          <w:lang w:val="en-US" w:eastAsia="en-GB"/>
        </w:rPr>
        <w:t xml:space="preserve">-loc: Access to the </w:t>
      </w:r>
      <w:proofErr w:type="spellStart"/>
      <w:r w:rsidRPr="00C27AD4">
        <w:rPr>
          <w:rFonts w:ascii="Courier New" w:eastAsia="Times New Roman" w:hAnsi="Courier New"/>
          <w:sz w:val="16"/>
          <w:lang w:eastAsia="en-GB"/>
        </w:rPr>
        <w:t>Namf_Location</w:t>
      </w:r>
      <w:proofErr w:type="spellEnd"/>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API</w:t>
      </w:r>
    </w:p>
    <w:p w14:paraId="06BA0A1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schemas:</w:t>
      </w:r>
    </w:p>
    <w:p w14:paraId="2A22328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sz w:val="16"/>
          <w:lang w:eastAsia="en-GB"/>
        </w:rPr>
        <w:t>RequestPosInfo</w:t>
      </w:r>
      <w:proofErr w:type="spellEnd"/>
      <w:r w:rsidRPr="00C27AD4">
        <w:rPr>
          <w:rFonts w:ascii="Courier New" w:eastAsia="Times New Roman" w:hAnsi="Courier New"/>
          <w:sz w:val="16"/>
          <w:lang w:eastAsia="en-GB"/>
        </w:rPr>
        <w:t>:</w:t>
      </w:r>
    </w:p>
    <w:p w14:paraId="7CF94FE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Positioning Information Request</w:t>
      </w:r>
    </w:p>
    <w:p w14:paraId="037AB86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601AB9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592003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lcsClientType</w:t>
      </w:r>
      <w:proofErr w:type="spellEnd"/>
      <w:r w:rsidRPr="00C27AD4">
        <w:rPr>
          <w:rFonts w:ascii="Courier New" w:eastAsia="Times New Roman" w:hAnsi="Courier New"/>
          <w:sz w:val="16"/>
          <w:lang w:eastAsia="en-GB"/>
        </w:rPr>
        <w:t>:</w:t>
      </w:r>
    </w:p>
    <w:p w14:paraId="3C42F5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'TS29572_Nlmf_Location.yaml#/components/schemas/ExternalClientType'</w:t>
      </w:r>
    </w:p>
    <w:p w14:paraId="6FDEC83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lcsLocation</w:t>
      </w:r>
      <w:proofErr w:type="spellEnd"/>
      <w:r w:rsidRPr="00C27AD4">
        <w:rPr>
          <w:rFonts w:ascii="Courier New" w:eastAsia="Times New Roman" w:hAnsi="Courier New"/>
          <w:sz w:val="16"/>
          <w:lang w:eastAsia="en-GB"/>
        </w:rPr>
        <w:t>:</w:t>
      </w:r>
    </w:p>
    <w:p w14:paraId="50B306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LocationType</w:t>
      </w:r>
      <w:proofErr w:type="spellEnd"/>
      <w:r w:rsidRPr="00C27AD4">
        <w:rPr>
          <w:rFonts w:ascii="Courier New" w:eastAsia="Times New Roman" w:hAnsi="Courier New"/>
          <w:sz w:val="16"/>
          <w:lang w:eastAsia="en-GB"/>
        </w:rPr>
        <w:t>'</w:t>
      </w:r>
    </w:p>
    <w:p w14:paraId="7F16AC7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23E364B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659A9FC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gpsi</w:t>
      </w:r>
      <w:proofErr w:type="spellEnd"/>
      <w:r w:rsidRPr="00C27AD4">
        <w:rPr>
          <w:rFonts w:ascii="Courier New" w:eastAsia="Times New Roman" w:hAnsi="Courier New"/>
          <w:sz w:val="16"/>
          <w:lang w:eastAsia="en-GB"/>
        </w:rPr>
        <w:t>:</w:t>
      </w:r>
    </w:p>
    <w:p w14:paraId="77EFBDE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Gpsi</w:t>
      </w:r>
      <w:proofErr w:type="spellEnd"/>
      <w:r w:rsidRPr="00C27AD4">
        <w:rPr>
          <w:rFonts w:ascii="Courier New" w:eastAsia="Times New Roman" w:hAnsi="Courier New"/>
          <w:sz w:val="16"/>
          <w:lang w:eastAsia="en-GB"/>
        </w:rPr>
        <w:t>'</w:t>
      </w:r>
    </w:p>
    <w:p w14:paraId="43560E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lmfId</w:t>
      </w:r>
      <w:proofErr w:type="spellEnd"/>
      <w:r w:rsidRPr="00C27AD4">
        <w:rPr>
          <w:rFonts w:ascii="Courier New" w:eastAsia="Times New Roman" w:hAnsi="Courier New"/>
          <w:sz w:val="16"/>
          <w:lang w:eastAsia="en-GB"/>
        </w:rPr>
        <w:t>:</w:t>
      </w:r>
    </w:p>
    <w:p w14:paraId="5785A93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3DB9E7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priority:</w:t>
      </w:r>
    </w:p>
    <w:p w14:paraId="1FF67D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LcsPriority</w:t>
      </w:r>
      <w:proofErr w:type="spellEnd"/>
      <w:r w:rsidRPr="00C27AD4">
        <w:rPr>
          <w:rFonts w:ascii="Courier New" w:eastAsia="Times New Roman" w:hAnsi="Courier New"/>
          <w:sz w:val="16"/>
          <w:lang w:eastAsia="en-GB"/>
        </w:rPr>
        <w:t>'</w:t>
      </w:r>
    </w:p>
    <w:p w14:paraId="4E4005F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lcsQoS</w:t>
      </w:r>
      <w:proofErr w:type="spellEnd"/>
      <w:r w:rsidRPr="00C27AD4">
        <w:rPr>
          <w:rFonts w:ascii="Courier New" w:eastAsia="Times New Roman" w:hAnsi="Courier New"/>
          <w:sz w:val="16"/>
          <w:lang w:eastAsia="en-GB"/>
        </w:rPr>
        <w:t>:</w:t>
      </w:r>
    </w:p>
    <w:p w14:paraId="09312CA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LocationQoS</w:t>
      </w:r>
      <w:proofErr w:type="spellEnd"/>
      <w:r w:rsidRPr="00C27AD4">
        <w:rPr>
          <w:rFonts w:ascii="Courier New" w:eastAsia="Times New Roman" w:hAnsi="Courier New"/>
          <w:sz w:val="16"/>
          <w:lang w:eastAsia="en-GB"/>
        </w:rPr>
        <w:t>'</w:t>
      </w:r>
    </w:p>
    <w:p w14:paraId="3E8A88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velocityRequested</w:t>
      </w:r>
      <w:proofErr w:type="spellEnd"/>
      <w:r w:rsidRPr="00C27AD4">
        <w:rPr>
          <w:rFonts w:ascii="Courier New" w:eastAsia="Times New Roman" w:hAnsi="Courier New"/>
          <w:sz w:val="16"/>
          <w:lang w:eastAsia="en-GB"/>
        </w:rPr>
        <w:t>:</w:t>
      </w:r>
    </w:p>
    <w:p w14:paraId="63B529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'TS29572_Nlmf_Location.yaml#/components/schemas/VelocityRequested'</w:t>
      </w:r>
    </w:p>
    <w:p w14:paraId="37F674D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lcsSupportedGADShapes</w:t>
      </w:r>
      <w:proofErr w:type="spellEnd"/>
      <w:r w:rsidRPr="00C27AD4">
        <w:rPr>
          <w:rFonts w:ascii="Courier New" w:eastAsia="Times New Roman" w:hAnsi="Courier New"/>
          <w:sz w:val="16"/>
          <w:lang w:eastAsia="en-GB"/>
        </w:rPr>
        <w:t>:</w:t>
      </w:r>
    </w:p>
    <w:p w14:paraId="04EDC8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'TS29572_Nlmf_Location.yaml#/components/schemas/SupportedGADShapes'</w:t>
      </w:r>
    </w:p>
    <w:p w14:paraId="31209A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additionalLcsSuppGADShapes</w:t>
      </w:r>
      <w:proofErr w:type="spellEnd"/>
      <w:r w:rsidRPr="00C27AD4">
        <w:rPr>
          <w:rFonts w:ascii="Courier New" w:eastAsia="Times New Roman" w:hAnsi="Courier New"/>
          <w:sz w:val="16"/>
          <w:lang w:eastAsia="en-GB"/>
        </w:rPr>
        <w:t>:</w:t>
      </w:r>
    </w:p>
    <w:p w14:paraId="4AD028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2EB544B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7B1A38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'TS29572_Nlmf_Location.yaml#/components/schemas/SupportedGADShapes'</w:t>
      </w:r>
    </w:p>
    <w:p w14:paraId="3802419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1</w:t>
      </w:r>
    </w:p>
    <w:p w14:paraId="499B9A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locationNotificationUri</w:t>
      </w:r>
      <w:proofErr w:type="spellEnd"/>
      <w:r w:rsidRPr="00C27AD4">
        <w:rPr>
          <w:rFonts w:ascii="Courier New" w:eastAsia="Times New Roman" w:hAnsi="Courier New"/>
          <w:sz w:val="16"/>
          <w:lang w:eastAsia="en-GB"/>
        </w:rPr>
        <w:t>:</w:t>
      </w:r>
    </w:p>
    <w:p w14:paraId="7172784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'TS29571_CommonData.yaml#/components/schemas/Uri'</w:t>
      </w:r>
    </w:p>
    <w:p w14:paraId="4F7E4B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3B1EE2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2AF5FA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oldGuami</w:t>
      </w:r>
      <w:proofErr w:type="spellEnd"/>
      <w:r w:rsidRPr="00C27AD4">
        <w:rPr>
          <w:rFonts w:ascii="Courier New" w:eastAsia="Times New Roman" w:hAnsi="Courier New"/>
          <w:sz w:val="16"/>
          <w:lang w:eastAsia="en-GB"/>
        </w:rPr>
        <w:t>:</w:t>
      </w:r>
    </w:p>
    <w:p w14:paraId="39A8C7E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Guami</w:t>
      </w:r>
      <w:proofErr w:type="spellEnd"/>
      <w:r w:rsidRPr="00C27AD4">
        <w:rPr>
          <w:rFonts w:ascii="Courier New" w:eastAsia="Times New Roman" w:hAnsi="Courier New"/>
          <w:sz w:val="16"/>
          <w:lang w:eastAsia="en-GB"/>
        </w:rPr>
        <w:t>'</w:t>
      </w:r>
    </w:p>
    <w:p w14:paraId="1B0955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pei</w:t>
      </w:r>
      <w:proofErr w:type="spellEnd"/>
      <w:r w:rsidRPr="00C27AD4">
        <w:rPr>
          <w:rFonts w:ascii="Courier New" w:eastAsia="Times New Roman" w:hAnsi="Courier New"/>
          <w:sz w:val="16"/>
          <w:lang w:eastAsia="en-GB"/>
        </w:rPr>
        <w:t>:</w:t>
      </w:r>
    </w:p>
    <w:p w14:paraId="50253A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'TS29571_CommonData.yaml#/components/schemas/Pei'</w:t>
      </w:r>
    </w:p>
    <w:p w14:paraId="3F45068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lcsServiceType</w:t>
      </w:r>
      <w:proofErr w:type="spellEnd"/>
      <w:r w:rsidRPr="00C27AD4">
        <w:rPr>
          <w:rFonts w:ascii="Courier New" w:eastAsia="Times New Roman" w:hAnsi="Courier New"/>
          <w:sz w:val="16"/>
          <w:lang w:val="en-US" w:eastAsia="en-GB"/>
        </w:rPr>
        <w:t>:</w:t>
      </w:r>
    </w:p>
    <w:p w14:paraId="561721F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#/components/schemas/LcsServiceType'</w:t>
      </w:r>
    </w:p>
    <w:p w14:paraId="507E9C7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ldrType</w:t>
      </w:r>
      <w:proofErr w:type="spellEnd"/>
      <w:r w:rsidRPr="00C27AD4">
        <w:rPr>
          <w:rFonts w:ascii="Courier New" w:eastAsia="Times New Roman" w:hAnsi="Courier New"/>
          <w:sz w:val="16"/>
          <w:lang w:val="en-US" w:eastAsia="en-GB"/>
        </w:rPr>
        <w:t>:</w:t>
      </w:r>
    </w:p>
    <w:p w14:paraId="2444EFE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LdrType</w:t>
      </w:r>
      <w:proofErr w:type="spellEnd"/>
      <w:r w:rsidRPr="00C27AD4">
        <w:rPr>
          <w:rFonts w:ascii="Courier New" w:eastAsia="Times New Roman" w:hAnsi="Courier New"/>
          <w:sz w:val="16"/>
          <w:lang w:val="en-US" w:eastAsia="en-GB"/>
        </w:rPr>
        <w:t>'</w:t>
      </w:r>
    </w:p>
    <w:p w14:paraId="03B50C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hgmlcCallBackURI</w:t>
      </w:r>
      <w:proofErr w:type="spellEnd"/>
      <w:r w:rsidRPr="00C27AD4">
        <w:rPr>
          <w:rFonts w:ascii="Courier New" w:eastAsia="Times New Roman" w:hAnsi="Courier New"/>
          <w:sz w:val="16"/>
          <w:lang w:val="en-US" w:eastAsia="en-GB"/>
        </w:rPr>
        <w:t>:</w:t>
      </w:r>
    </w:p>
    <w:p w14:paraId="539FD8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363C10F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lirGmlcCallBackUri</w:t>
      </w:r>
      <w:proofErr w:type="spellEnd"/>
      <w:r w:rsidRPr="00C27AD4">
        <w:rPr>
          <w:rFonts w:ascii="Courier New" w:eastAsia="Times New Roman" w:hAnsi="Courier New"/>
          <w:sz w:val="16"/>
          <w:lang w:val="en-US" w:eastAsia="en-GB"/>
        </w:rPr>
        <w:t>:</w:t>
      </w:r>
    </w:p>
    <w:p w14:paraId="3964DCB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6D74C07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ldrReference</w:t>
      </w:r>
      <w:proofErr w:type="spellEnd"/>
      <w:r w:rsidRPr="00C27AD4">
        <w:rPr>
          <w:rFonts w:ascii="Courier New" w:eastAsia="Times New Roman" w:hAnsi="Courier New"/>
          <w:sz w:val="16"/>
          <w:lang w:val="en-US" w:eastAsia="en-GB"/>
        </w:rPr>
        <w:t>:</w:t>
      </w:r>
    </w:p>
    <w:p w14:paraId="330830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LdrReference</w:t>
      </w:r>
      <w:proofErr w:type="spellEnd"/>
      <w:r w:rsidRPr="00C27AD4">
        <w:rPr>
          <w:rFonts w:ascii="Courier New" w:eastAsia="Times New Roman" w:hAnsi="Courier New"/>
          <w:sz w:val="16"/>
          <w:lang w:val="en-US" w:eastAsia="en-GB"/>
        </w:rPr>
        <w:t>'</w:t>
      </w:r>
    </w:p>
    <w:p w14:paraId="5C2B43E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lirReference</w:t>
      </w:r>
      <w:proofErr w:type="spellEnd"/>
      <w:r w:rsidRPr="00C27AD4">
        <w:rPr>
          <w:rFonts w:ascii="Courier New" w:eastAsia="Times New Roman" w:hAnsi="Courier New"/>
          <w:sz w:val="16"/>
          <w:lang w:val="en-US" w:eastAsia="en-GB"/>
        </w:rPr>
        <w:t>:</w:t>
      </w:r>
    </w:p>
    <w:p w14:paraId="02D977B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LirReference</w:t>
      </w:r>
      <w:proofErr w:type="spellEnd"/>
      <w:r w:rsidRPr="00C27AD4">
        <w:rPr>
          <w:rFonts w:ascii="Courier New" w:eastAsia="Times New Roman" w:hAnsi="Courier New"/>
          <w:sz w:val="16"/>
          <w:lang w:val="en-US" w:eastAsia="en-GB"/>
        </w:rPr>
        <w:t>'</w:t>
      </w:r>
    </w:p>
    <w:p w14:paraId="6BD2B6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periodicEventInfo</w:t>
      </w:r>
      <w:proofErr w:type="spellEnd"/>
      <w:r w:rsidRPr="00C27AD4">
        <w:rPr>
          <w:rFonts w:ascii="Courier New" w:eastAsia="Times New Roman" w:hAnsi="Courier New"/>
          <w:sz w:val="16"/>
          <w:lang w:val="en-US" w:eastAsia="en-GB"/>
        </w:rPr>
        <w:t>:</w:t>
      </w:r>
    </w:p>
    <w:p w14:paraId="0DB0DC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PeriodicEventInfo</w:t>
      </w:r>
      <w:proofErr w:type="spellEnd"/>
      <w:r w:rsidRPr="00C27AD4">
        <w:rPr>
          <w:rFonts w:ascii="Courier New" w:eastAsia="Times New Roman" w:hAnsi="Courier New"/>
          <w:sz w:val="16"/>
          <w:lang w:val="en-US" w:eastAsia="en-GB"/>
        </w:rPr>
        <w:t>'</w:t>
      </w:r>
    </w:p>
    <w:p w14:paraId="550D65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areaEventInfo</w:t>
      </w:r>
      <w:proofErr w:type="spellEnd"/>
      <w:r w:rsidRPr="00C27AD4">
        <w:rPr>
          <w:rFonts w:ascii="Courier New" w:eastAsia="Times New Roman" w:hAnsi="Courier New"/>
          <w:sz w:val="16"/>
          <w:lang w:val="en-US" w:eastAsia="en-GB"/>
        </w:rPr>
        <w:t>:</w:t>
      </w:r>
    </w:p>
    <w:p w14:paraId="7E039A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AreaEventInfo</w:t>
      </w:r>
      <w:proofErr w:type="spellEnd"/>
      <w:r w:rsidRPr="00C27AD4">
        <w:rPr>
          <w:rFonts w:ascii="Courier New" w:eastAsia="Times New Roman" w:hAnsi="Courier New"/>
          <w:sz w:val="16"/>
          <w:lang w:val="en-US" w:eastAsia="en-GB"/>
        </w:rPr>
        <w:t>'</w:t>
      </w:r>
    </w:p>
    <w:p w14:paraId="6B4496F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motionEventInfo</w:t>
      </w:r>
      <w:proofErr w:type="spellEnd"/>
      <w:r w:rsidRPr="00C27AD4">
        <w:rPr>
          <w:rFonts w:ascii="Courier New" w:eastAsia="Times New Roman" w:hAnsi="Courier New"/>
          <w:sz w:val="16"/>
          <w:lang w:val="en-US" w:eastAsia="en-GB"/>
        </w:rPr>
        <w:t>:</w:t>
      </w:r>
    </w:p>
    <w:p w14:paraId="415FF40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MotionEventInfo</w:t>
      </w:r>
      <w:proofErr w:type="spellEnd"/>
      <w:r w:rsidRPr="00C27AD4">
        <w:rPr>
          <w:rFonts w:ascii="Courier New" w:eastAsia="Times New Roman" w:hAnsi="Courier New"/>
          <w:sz w:val="16"/>
          <w:lang w:val="en-US" w:eastAsia="en-GB"/>
        </w:rPr>
        <w:t>'</w:t>
      </w:r>
    </w:p>
    <w:p w14:paraId="192134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hint="eastAsia"/>
          <w:sz w:val="16"/>
          <w:lang w:eastAsia="zh-CN"/>
        </w:rPr>
        <w:t>externalClientIdentification</w:t>
      </w:r>
      <w:proofErr w:type="spellEnd"/>
      <w:r w:rsidRPr="00C27AD4">
        <w:rPr>
          <w:rFonts w:ascii="Courier New" w:eastAsia="Times New Roman" w:hAnsi="Courier New"/>
          <w:sz w:val="16"/>
          <w:lang w:val="en-US" w:eastAsia="en-GB"/>
        </w:rPr>
        <w:t>:</w:t>
      </w:r>
    </w:p>
    <w:p w14:paraId="29E877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'TS29515_Ngmlc_Location.yaml#/components/schemas/</w:t>
      </w:r>
      <w:proofErr w:type="spellStart"/>
      <w:r w:rsidRPr="00C27AD4">
        <w:rPr>
          <w:rFonts w:ascii="Courier New" w:eastAsia="Times New Roman" w:hAnsi="Courier New" w:hint="eastAsia"/>
          <w:sz w:val="16"/>
          <w:lang w:eastAsia="zh-CN"/>
        </w:rPr>
        <w:t>ExternalClientIdentification</w:t>
      </w:r>
      <w:proofErr w:type="spellEnd"/>
      <w:r w:rsidRPr="00C27AD4">
        <w:rPr>
          <w:rFonts w:ascii="Courier New" w:eastAsia="Times New Roman" w:hAnsi="Courier New"/>
          <w:sz w:val="16"/>
          <w:lang w:val="en-US" w:eastAsia="en-GB"/>
        </w:rPr>
        <w:t>'</w:t>
      </w:r>
    </w:p>
    <w:p w14:paraId="563C87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afID</w:t>
      </w:r>
      <w:proofErr w:type="spellEnd"/>
      <w:r w:rsidRPr="00C27AD4">
        <w:rPr>
          <w:rFonts w:ascii="Courier New" w:eastAsia="Times New Roman" w:hAnsi="Courier New"/>
          <w:sz w:val="16"/>
          <w:lang w:val="en-US" w:eastAsia="en-GB"/>
        </w:rPr>
        <w:t>:</w:t>
      </w:r>
    </w:p>
    <w:p w14:paraId="6B1877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zh-CN"/>
        </w:rPr>
        <w:t>NfInstanceId</w:t>
      </w:r>
      <w:proofErr w:type="spellEnd"/>
      <w:r w:rsidRPr="00C27AD4">
        <w:rPr>
          <w:rFonts w:ascii="Courier New" w:eastAsia="Times New Roman" w:hAnsi="Courier New"/>
          <w:sz w:val="16"/>
          <w:lang w:val="en-US" w:eastAsia="en-GB"/>
        </w:rPr>
        <w:t>'</w:t>
      </w:r>
    </w:p>
    <w:p w14:paraId="249F99D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codeWord</w:t>
      </w:r>
      <w:proofErr w:type="spellEnd"/>
      <w:r w:rsidRPr="00C27AD4">
        <w:rPr>
          <w:rFonts w:ascii="Courier New" w:eastAsia="Times New Roman" w:hAnsi="Courier New"/>
          <w:sz w:val="16"/>
          <w:lang w:val="en-US" w:eastAsia="en-GB"/>
        </w:rPr>
        <w:t>:</w:t>
      </w:r>
    </w:p>
    <w:p w14:paraId="19DD870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'TS29515_Ngmlc_Location.yaml#/components/schemas/</w:t>
      </w:r>
      <w:proofErr w:type="spellStart"/>
      <w:r w:rsidRPr="00C27AD4">
        <w:rPr>
          <w:rFonts w:ascii="Courier New" w:eastAsia="Times New Roman" w:hAnsi="Courier New"/>
          <w:sz w:val="16"/>
          <w:lang w:eastAsia="en-GB"/>
        </w:rPr>
        <w:t>CodeWord</w:t>
      </w:r>
      <w:proofErr w:type="spellEnd"/>
      <w:r w:rsidRPr="00C27AD4">
        <w:rPr>
          <w:rFonts w:ascii="Courier New" w:eastAsia="Times New Roman" w:hAnsi="Courier New"/>
          <w:sz w:val="16"/>
          <w:lang w:val="en-US" w:eastAsia="en-GB"/>
        </w:rPr>
        <w:t>'</w:t>
      </w:r>
    </w:p>
    <w:p w14:paraId="6291DA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hint="eastAsia"/>
          <w:sz w:val="16"/>
          <w:lang w:eastAsia="zh-CN"/>
        </w:rPr>
        <w:t>uePrivacyRequirements</w:t>
      </w:r>
      <w:proofErr w:type="spellEnd"/>
      <w:r w:rsidRPr="00C27AD4">
        <w:rPr>
          <w:rFonts w:ascii="Courier New" w:eastAsia="Times New Roman" w:hAnsi="Courier New"/>
          <w:sz w:val="16"/>
          <w:lang w:val="en-US" w:eastAsia="en-GB"/>
        </w:rPr>
        <w:t>:</w:t>
      </w:r>
    </w:p>
    <w:p w14:paraId="107F15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w:t>
      </w:r>
      <w:r w:rsidRPr="00C27AD4">
        <w:rPr>
          <w:rFonts w:ascii="Courier New" w:eastAsia="Times New Roman" w:hAnsi="Courier New" w:hint="eastAsia"/>
          <w:sz w:val="16"/>
          <w:lang w:eastAsia="zh-CN"/>
        </w:rPr>
        <w:t>15</w:t>
      </w:r>
      <w:r w:rsidRPr="00C27AD4">
        <w:rPr>
          <w:rFonts w:ascii="Courier New" w:eastAsia="Times New Roman" w:hAnsi="Courier New"/>
          <w:sz w:val="16"/>
          <w:lang w:eastAsia="en-GB"/>
        </w:rPr>
        <w:t>_</w:t>
      </w:r>
      <w:r w:rsidRPr="00C27AD4">
        <w:rPr>
          <w:rFonts w:ascii="Courier New" w:eastAsia="Times New Roman" w:hAnsi="Courier New" w:hint="eastAsia"/>
          <w:sz w:val="16"/>
          <w:lang w:eastAsia="zh-CN"/>
        </w:rPr>
        <w:t>Ngm</w:t>
      </w:r>
      <w:r w:rsidRPr="00C27AD4">
        <w:rPr>
          <w:rFonts w:ascii="Courier New" w:eastAsia="Times New Roman" w:hAnsi="Courier New"/>
          <w:sz w:val="16"/>
          <w:lang w:eastAsia="zh-CN"/>
        </w:rPr>
        <w:t>l</w:t>
      </w:r>
      <w:r w:rsidRPr="00C27AD4">
        <w:rPr>
          <w:rFonts w:ascii="Courier New" w:eastAsia="Times New Roman" w:hAnsi="Courier New" w:hint="eastAsia"/>
          <w:sz w:val="16"/>
          <w:lang w:eastAsia="zh-CN"/>
        </w:rPr>
        <w:t>c_Location</w:t>
      </w:r>
      <w:r w:rsidRPr="00C27AD4">
        <w:rPr>
          <w:rFonts w:ascii="Courier New" w:eastAsia="Times New Roman" w:hAnsi="Courier New"/>
          <w:sz w:val="16"/>
          <w:lang w:eastAsia="en-GB"/>
        </w:rPr>
        <w:t>.yaml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hint="eastAsia"/>
          <w:sz w:val="16"/>
          <w:lang w:eastAsia="zh-CN"/>
        </w:rPr>
        <w:t>UePrivacyRequirements</w:t>
      </w:r>
      <w:proofErr w:type="spellEnd"/>
      <w:r w:rsidRPr="00C27AD4">
        <w:rPr>
          <w:rFonts w:ascii="Courier New" w:eastAsia="Times New Roman" w:hAnsi="Courier New"/>
          <w:sz w:val="16"/>
          <w:lang w:val="en-US" w:eastAsia="en-GB"/>
        </w:rPr>
        <w:t>'</w:t>
      </w:r>
    </w:p>
    <w:p w14:paraId="766717F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hint="eastAsia"/>
          <w:sz w:val="16"/>
          <w:lang w:eastAsia="zh-CN"/>
        </w:rPr>
        <w:t>scheduledLocTime</w:t>
      </w:r>
      <w:proofErr w:type="spellEnd"/>
      <w:r w:rsidRPr="00C27AD4">
        <w:rPr>
          <w:rFonts w:ascii="Courier New" w:eastAsia="Times New Roman" w:hAnsi="Courier New"/>
          <w:sz w:val="16"/>
          <w:lang w:val="en-US" w:eastAsia="en-GB"/>
        </w:rPr>
        <w:t>:</w:t>
      </w:r>
    </w:p>
    <w:p w14:paraId="6C0E951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w:t>
      </w:r>
      <w:proofErr w:type="spellStart"/>
      <w:r w:rsidRPr="00C27AD4">
        <w:rPr>
          <w:rFonts w:ascii="Courier New" w:eastAsia="Times New Roman" w:hAnsi="Courier New"/>
          <w:sz w:val="16"/>
          <w:lang w:val="en-US" w:eastAsia="en-GB"/>
        </w:rPr>
        <w:t>DateTime</w:t>
      </w:r>
      <w:proofErr w:type="spellEnd"/>
      <w:r w:rsidRPr="00C27AD4">
        <w:rPr>
          <w:rFonts w:ascii="Courier New" w:eastAsia="Times New Roman" w:hAnsi="Courier New"/>
          <w:sz w:val="16"/>
          <w:lang w:val="en-US" w:eastAsia="en-GB"/>
        </w:rPr>
        <w:t>'</w:t>
      </w:r>
    </w:p>
    <w:p w14:paraId="0679E4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hint="eastAsia"/>
          <w:sz w:val="16"/>
          <w:lang w:eastAsia="zh-CN"/>
        </w:rPr>
        <w:t>r</w:t>
      </w:r>
      <w:r w:rsidRPr="00C27AD4">
        <w:rPr>
          <w:rFonts w:ascii="Courier New" w:eastAsia="Times New Roman" w:hAnsi="Courier New"/>
          <w:sz w:val="16"/>
          <w:lang w:eastAsia="zh-CN"/>
        </w:rPr>
        <w:t>eliableLocReq</w:t>
      </w:r>
      <w:proofErr w:type="spellEnd"/>
      <w:r w:rsidRPr="00C27AD4">
        <w:rPr>
          <w:rFonts w:ascii="Courier New" w:eastAsia="Times New Roman" w:hAnsi="Courier New"/>
          <w:sz w:val="16"/>
          <w:lang w:val="en-US" w:eastAsia="en-GB"/>
        </w:rPr>
        <w:t>:</w:t>
      </w:r>
    </w:p>
    <w:p w14:paraId="0D52140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w:t>
      </w:r>
      <w:proofErr w:type="spellStart"/>
      <w:r w:rsidRPr="00C27AD4">
        <w:rPr>
          <w:rFonts w:ascii="Courier New" w:eastAsia="Times New Roman" w:hAnsi="Courier New"/>
          <w:sz w:val="16"/>
          <w:lang w:val="en-US" w:eastAsia="en-GB"/>
        </w:rPr>
        <w:t>boolean</w:t>
      </w:r>
      <w:proofErr w:type="spellEnd"/>
    </w:p>
    <w:p w14:paraId="20D715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766B46D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intermediateLocationInd</w:t>
      </w:r>
      <w:proofErr w:type="spellEnd"/>
      <w:r w:rsidRPr="00C27AD4">
        <w:rPr>
          <w:rFonts w:ascii="Courier New" w:eastAsia="Times New Roman" w:hAnsi="Courier New"/>
          <w:sz w:val="16"/>
          <w:lang w:val="en-US" w:eastAsia="en-GB"/>
        </w:rPr>
        <w:t>:</w:t>
      </w:r>
    </w:p>
    <w:p w14:paraId="0C896DE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w:t>
      </w:r>
      <w:proofErr w:type="spellStart"/>
      <w:r w:rsidRPr="00C27AD4">
        <w:rPr>
          <w:rFonts w:ascii="Courier New" w:eastAsia="Times New Roman" w:hAnsi="Courier New"/>
          <w:sz w:val="16"/>
          <w:lang w:val="en-US" w:eastAsia="en-GB"/>
        </w:rPr>
        <w:t>boolean</w:t>
      </w:r>
      <w:proofErr w:type="spellEnd"/>
    </w:p>
    <w:p w14:paraId="0F4977E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1089BB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maxRespTime</w:t>
      </w:r>
      <w:proofErr w:type="spellEnd"/>
      <w:r w:rsidRPr="00C27AD4">
        <w:rPr>
          <w:rFonts w:ascii="Courier New" w:eastAsia="Times New Roman" w:hAnsi="Courier New"/>
          <w:sz w:val="16"/>
          <w:lang w:val="en-US" w:eastAsia="en-GB"/>
        </w:rPr>
        <w:t>:</w:t>
      </w:r>
    </w:p>
    <w:p w14:paraId="0EFD1E3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w:t>
      </w:r>
      <w:proofErr w:type="spellStart"/>
      <w:r w:rsidRPr="00C27AD4">
        <w:rPr>
          <w:rFonts w:ascii="Courier New" w:eastAsia="Times New Roman" w:hAnsi="Courier New"/>
          <w:sz w:val="16"/>
          <w:lang w:val="en-US" w:eastAsia="en-GB"/>
        </w:rPr>
        <w:t>DurationSec</w:t>
      </w:r>
      <w:proofErr w:type="spellEnd"/>
      <w:r w:rsidRPr="00C27AD4">
        <w:rPr>
          <w:rFonts w:ascii="Courier New" w:eastAsia="Times New Roman" w:hAnsi="Courier New"/>
          <w:sz w:val="16"/>
          <w:lang w:val="en-US" w:eastAsia="en-GB"/>
        </w:rPr>
        <w:t>'</w:t>
      </w:r>
    </w:p>
    <w:p w14:paraId="1F7E01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4015D2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ueU</w:t>
      </w:r>
      <w:r w:rsidRPr="00C27AD4">
        <w:rPr>
          <w:rFonts w:ascii="Courier New" w:eastAsia="Times New Roman" w:hAnsi="Courier New" w:hint="eastAsia"/>
          <w:sz w:val="16"/>
          <w:lang w:eastAsia="zh-CN"/>
        </w:rPr>
        <w:t>naware</w:t>
      </w:r>
      <w:r w:rsidRPr="00C27AD4">
        <w:rPr>
          <w:rFonts w:ascii="Courier New" w:eastAsia="Times New Roman" w:hAnsi="Courier New"/>
          <w:sz w:val="16"/>
          <w:lang w:eastAsia="zh-CN"/>
        </w:rPr>
        <w:t>Ind</w:t>
      </w:r>
      <w:proofErr w:type="spellEnd"/>
      <w:r w:rsidRPr="00C27AD4">
        <w:rPr>
          <w:rFonts w:ascii="Courier New" w:eastAsia="Times New Roman" w:hAnsi="Courier New"/>
          <w:sz w:val="16"/>
          <w:lang w:eastAsia="zh-CN"/>
        </w:rPr>
        <w:t>:</w:t>
      </w:r>
    </w:p>
    <w:p w14:paraId="2032C77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w:t>
      </w:r>
      <w:proofErr w:type="spellStart"/>
      <w:r w:rsidRPr="00C27AD4">
        <w:rPr>
          <w:rFonts w:ascii="Courier New" w:eastAsia="Times New Roman" w:hAnsi="Courier New"/>
          <w:sz w:val="16"/>
          <w:lang w:val="en-US" w:eastAsia="en-GB"/>
        </w:rPr>
        <w:t>boolean</w:t>
      </w:r>
      <w:proofErr w:type="spellEnd"/>
    </w:p>
    <w:p w14:paraId="571B101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enum</w:t>
      </w:r>
      <w:proofErr w:type="spellEnd"/>
      <w:r w:rsidRPr="00C27AD4">
        <w:rPr>
          <w:rFonts w:ascii="Courier New" w:eastAsia="Times New Roman" w:hAnsi="Courier New"/>
          <w:sz w:val="16"/>
          <w:lang w:val="en-US" w:eastAsia="en-GB"/>
        </w:rPr>
        <w:t>:</w:t>
      </w:r>
    </w:p>
    <w:p w14:paraId="444570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true</w:t>
      </w:r>
    </w:p>
    <w:p w14:paraId="36EDCA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lpHapType</w:t>
      </w:r>
      <w:proofErr w:type="spellEnd"/>
      <w:r w:rsidRPr="00C27AD4">
        <w:rPr>
          <w:rFonts w:ascii="Courier New" w:eastAsia="Times New Roman" w:hAnsi="Courier New"/>
          <w:sz w:val="16"/>
          <w:lang w:eastAsia="zh-CN"/>
        </w:rPr>
        <w:t>:</w:t>
      </w:r>
    </w:p>
    <w:p w14:paraId="5B8C499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zh-CN"/>
        </w:rPr>
        <w:t>LpHapType</w:t>
      </w:r>
      <w:proofErr w:type="spellEnd"/>
      <w:r w:rsidRPr="00C27AD4">
        <w:rPr>
          <w:rFonts w:ascii="Courier New" w:eastAsia="Times New Roman" w:hAnsi="Courier New"/>
          <w:sz w:val="16"/>
          <w:lang w:eastAsia="en-GB"/>
        </w:rPr>
        <w:t>'</w:t>
      </w:r>
    </w:p>
    <w:p w14:paraId="2FEF0B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hint="eastAsia"/>
          <w:sz w:val="16"/>
          <w:lang w:eastAsia="zh-CN"/>
        </w:rPr>
        <w:t>evtRptAllowedAreas</w:t>
      </w:r>
      <w:proofErr w:type="spellEnd"/>
      <w:r w:rsidRPr="00C27AD4">
        <w:rPr>
          <w:rFonts w:ascii="Courier New" w:eastAsia="Times New Roman" w:hAnsi="Courier New"/>
          <w:sz w:val="16"/>
          <w:lang w:eastAsia="en-GB"/>
        </w:rPr>
        <w:t>:</w:t>
      </w:r>
    </w:p>
    <w:p w14:paraId="00A7862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35D2C16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7152D64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ReportingArea</w:t>
      </w:r>
      <w:proofErr w:type="spellEnd"/>
      <w:r w:rsidRPr="00C27AD4">
        <w:rPr>
          <w:rFonts w:ascii="Courier New" w:eastAsia="Times New Roman" w:hAnsi="Courier New"/>
          <w:sz w:val="16"/>
          <w:lang w:eastAsia="en-GB"/>
        </w:rPr>
        <w:t>'</w:t>
      </w:r>
    </w:p>
    <w:p w14:paraId="11F32DC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1</w:t>
      </w:r>
    </w:p>
    <w:p w14:paraId="392FBF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27AD4">
        <w:rPr>
          <w:rFonts w:ascii="Courier New" w:eastAsia="Times New Roman" w:hAnsi="Courier New" w:hint="eastAsia"/>
          <w:sz w:val="16"/>
          <w:lang w:val="en-US" w:eastAsia="zh-CN"/>
        </w:rPr>
        <w:t xml:space="preserve">          </w:t>
      </w:r>
      <w:proofErr w:type="spellStart"/>
      <w:r w:rsidRPr="00C27AD4">
        <w:rPr>
          <w:rFonts w:ascii="Courier New" w:eastAsia="Times New Roman" w:hAnsi="Courier New" w:hint="eastAsia"/>
          <w:sz w:val="16"/>
          <w:lang w:val="en-US" w:eastAsia="zh-CN"/>
        </w:rPr>
        <w:t>m</w:t>
      </w:r>
      <w:r w:rsidRPr="00C27AD4">
        <w:rPr>
          <w:rFonts w:ascii="Courier New" w:eastAsia="Times New Roman" w:hAnsi="Courier New"/>
          <w:sz w:val="16"/>
          <w:lang w:val="en-US" w:eastAsia="zh-CN"/>
        </w:rPr>
        <w:t>ax</w:t>
      </w:r>
      <w:r w:rsidRPr="00C27AD4">
        <w:rPr>
          <w:rFonts w:ascii="Courier New" w:eastAsia="Times New Roman" w:hAnsi="Courier New" w:hint="eastAsia"/>
          <w:sz w:val="16"/>
          <w:lang w:val="en-US" w:eastAsia="zh-CN"/>
        </w:rPr>
        <w:t>Items</w:t>
      </w:r>
      <w:proofErr w:type="spellEnd"/>
      <w:r w:rsidRPr="00C27AD4">
        <w:rPr>
          <w:rFonts w:ascii="Courier New" w:eastAsia="Times New Roman" w:hAnsi="Courier New" w:hint="eastAsia"/>
          <w:sz w:val="16"/>
          <w:lang w:val="en-US" w:eastAsia="zh-CN"/>
        </w:rPr>
        <w:t xml:space="preserve">: </w:t>
      </w:r>
      <w:r w:rsidRPr="00C27AD4">
        <w:rPr>
          <w:rFonts w:ascii="Courier New" w:eastAsia="Times New Roman" w:hAnsi="Courier New"/>
          <w:sz w:val="16"/>
          <w:lang w:val="en-US" w:eastAsia="zh-CN"/>
        </w:rPr>
        <w:t>250</w:t>
      </w:r>
    </w:p>
    <w:p w14:paraId="77D633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reportingInd</w:t>
      </w:r>
      <w:proofErr w:type="spellEnd"/>
      <w:r w:rsidRPr="00C27AD4">
        <w:rPr>
          <w:rFonts w:ascii="Courier New" w:eastAsia="Times New Roman" w:hAnsi="Courier New"/>
          <w:sz w:val="16"/>
          <w:lang w:val="en-US" w:eastAsia="en-GB"/>
        </w:rPr>
        <w:t>:</w:t>
      </w:r>
    </w:p>
    <w:p w14:paraId="6F70D4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w:t>
      </w:r>
      <w:r w:rsidRPr="00C27AD4">
        <w:rPr>
          <w:rFonts w:ascii="Courier New" w:eastAsia="Times New Roman" w:hAnsi="Courier New"/>
          <w:sz w:val="16"/>
          <w:lang w:eastAsia="zh-CN"/>
        </w:rPr>
        <w:t>15</w:t>
      </w:r>
      <w:r w:rsidRPr="00C27AD4">
        <w:rPr>
          <w:rFonts w:ascii="Courier New" w:eastAsia="Times New Roman" w:hAnsi="Courier New"/>
          <w:sz w:val="16"/>
          <w:lang w:eastAsia="en-GB"/>
        </w:rPr>
        <w:t>_</w:t>
      </w:r>
      <w:r w:rsidRPr="00C27AD4">
        <w:rPr>
          <w:rFonts w:ascii="Courier New" w:eastAsia="Times New Roman" w:hAnsi="Courier New"/>
          <w:sz w:val="16"/>
          <w:lang w:eastAsia="zh-CN"/>
        </w:rPr>
        <w:t>Ngmlc_Location</w:t>
      </w:r>
      <w:r w:rsidRPr="00C27AD4">
        <w:rPr>
          <w:rFonts w:ascii="Courier New" w:eastAsia="Times New Roman" w:hAnsi="Courier New"/>
          <w:sz w:val="16"/>
          <w:lang w:eastAsia="en-GB"/>
        </w:rPr>
        <w:t>.yaml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zh-CN"/>
        </w:rPr>
        <w:t>ReportingInd</w:t>
      </w:r>
      <w:proofErr w:type="spellEnd"/>
      <w:r w:rsidRPr="00C27AD4">
        <w:rPr>
          <w:rFonts w:ascii="Courier New" w:eastAsia="Times New Roman" w:hAnsi="Courier New"/>
          <w:sz w:val="16"/>
          <w:lang w:val="en-US" w:eastAsia="en-GB"/>
        </w:rPr>
        <w:t>'</w:t>
      </w:r>
    </w:p>
    <w:p w14:paraId="568329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w:t>
      </w:r>
    </w:p>
    <w:p w14:paraId="00CF56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proofErr w:type="spellStart"/>
      <w:r w:rsidRPr="00C27AD4">
        <w:rPr>
          <w:rFonts w:ascii="Courier New" w:eastAsia="Times New Roman" w:hAnsi="Courier New"/>
          <w:sz w:val="16"/>
          <w:lang w:eastAsia="en-GB"/>
        </w:rPr>
        <w:t>lcsClientType</w:t>
      </w:r>
      <w:proofErr w:type="spellEnd"/>
    </w:p>
    <w:p w14:paraId="2D486E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proofErr w:type="spellStart"/>
      <w:r w:rsidRPr="00C27AD4">
        <w:rPr>
          <w:rFonts w:ascii="Courier New" w:eastAsia="Times New Roman" w:hAnsi="Courier New"/>
          <w:sz w:val="16"/>
          <w:lang w:eastAsia="en-GB"/>
        </w:rPr>
        <w:t>lcsLocation</w:t>
      </w:r>
      <w:proofErr w:type="spellEnd"/>
    </w:p>
    <w:p w14:paraId="4EB353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ProvidePosInfo</w:t>
      </w:r>
      <w:proofErr w:type="spellEnd"/>
      <w:r w:rsidRPr="00C27AD4">
        <w:rPr>
          <w:rFonts w:ascii="Courier New" w:eastAsia="Times New Roman" w:hAnsi="Courier New"/>
          <w:sz w:val="16"/>
          <w:lang w:eastAsia="en-GB"/>
        </w:rPr>
        <w:t>:</w:t>
      </w:r>
    </w:p>
    <w:p w14:paraId="509071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Positioning Information Response</w:t>
      </w:r>
    </w:p>
    <w:p w14:paraId="506400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277FDE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6F85555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locationEstimate</w:t>
      </w:r>
      <w:proofErr w:type="spellEnd"/>
      <w:r w:rsidRPr="00C27AD4">
        <w:rPr>
          <w:rFonts w:ascii="Courier New" w:eastAsia="Times New Roman" w:hAnsi="Courier New"/>
          <w:sz w:val="16"/>
          <w:lang w:eastAsia="en-GB"/>
        </w:rPr>
        <w:t>:</w:t>
      </w:r>
    </w:p>
    <w:p w14:paraId="6927BE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GeographicArea</w:t>
      </w:r>
      <w:proofErr w:type="spellEnd"/>
      <w:r w:rsidRPr="00C27AD4">
        <w:rPr>
          <w:rFonts w:ascii="Courier New" w:eastAsia="Times New Roman" w:hAnsi="Courier New"/>
          <w:sz w:val="16"/>
          <w:lang w:eastAsia="en-GB"/>
        </w:rPr>
        <w:t>'</w:t>
      </w:r>
    </w:p>
    <w:p w14:paraId="34C7E54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localLocationEstimate</w:t>
      </w:r>
      <w:proofErr w:type="spellEnd"/>
      <w:r w:rsidRPr="00C27AD4">
        <w:rPr>
          <w:rFonts w:ascii="Courier New" w:eastAsia="Times New Roman" w:hAnsi="Courier New"/>
          <w:sz w:val="16"/>
          <w:lang w:val="en-US" w:eastAsia="en-GB"/>
        </w:rPr>
        <w:t>:</w:t>
      </w:r>
    </w:p>
    <w:p w14:paraId="73B290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hint="eastAsia"/>
          <w:sz w:val="16"/>
          <w:lang w:val="en-US" w:eastAsia="zh-CN"/>
        </w:rPr>
        <w:t>Local</w:t>
      </w:r>
      <w:r w:rsidRPr="00C27AD4">
        <w:rPr>
          <w:rFonts w:ascii="Courier New" w:eastAsia="Times New Roman" w:hAnsi="Courier New"/>
          <w:sz w:val="16"/>
          <w:lang w:val="en-US" w:eastAsia="en-GB"/>
        </w:rPr>
        <w:t>Area'</w:t>
      </w:r>
    </w:p>
    <w:p w14:paraId="24691BE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accuracyFulfilmentIndicator</w:t>
      </w:r>
      <w:proofErr w:type="spellEnd"/>
      <w:r w:rsidRPr="00C27AD4">
        <w:rPr>
          <w:rFonts w:ascii="Courier New" w:eastAsia="Times New Roman" w:hAnsi="Courier New"/>
          <w:sz w:val="16"/>
          <w:lang w:eastAsia="en-GB"/>
        </w:rPr>
        <w:t>:</w:t>
      </w:r>
    </w:p>
    <w:p w14:paraId="6F603F4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'TS29572_Nlmf_Location.yaml#/components/schemas/AccuracyFulfilmentIndicator'</w:t>
      </w:r>
    </w:p>
    <w:p w14:paraId="5A67DF1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ageOfLocationEstimate</w:t>
      </w:r>
      <w:proofErr w:type="spellEnd"/>
      <w:r w:rsidRPr="00C27AD4">
        <w:rPr>
          <w:rFonts w:ascii="Courier New" w:eastAsia="Times New Roman" w:hAnsi="Courier New"/>
          <w:sz w:val="16"/>
          <w:lang w:eastAsia="en-GB"/>
        </w:rPr>
        <w:t>:</w:t>
      </w:r>
    </w:p>
    <w:p w14:paraId="5DE5F8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5A7298D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timestampOfLocationEstimate</w:t>
      </w:r>
      <w:proofErr w:type="spellEnd"/>
      <w:r w:rsidRPr="00C27AD4">
        <w:rPr>
          <w:rFonts w:ascii="Courier New" w:eastAsia="Times New Roman" w:hAnsi="Courier New"/>
          <w:sz w:val="16"/>
          <w:lang w:val="en-US" w:eastAsia="en-GB"/>
        </w:rPr>
        <w:t>:</w:t>
      </w:r>
    </w:p>
    <w:p w14:paraId="795ED3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'TS29571_CommonData.yaml#/components/schemas/</w:t>
      </w:r>
      <w:proofErr w:type="spellStart"/>
      <w:r w:rsidRPr="00C27AD4">
        <w:rPr>
          <w:rFonts w:ascii="Courier New" w:eastAsia="Times New Roman" w:hAnsi="Courier New"/>
          <w:sz w:val="16"/>
          <w:lang w:val="en-US" w:eastAsia="en-GB"/>
        </w:rPr>
        <w:t>DateTime</w:t>
      </w:r>
      <w:proofErr w:type="spellEnd"/>
      <w:r w:rsidRPr="00C27AD4">
        <w:rPr>
          <w:rFonts w:ascii="Courier New" w:eastAsia="Times New Roman" w:hAnsi="Courier New"/>
          <w:sz w:val="16"/>
          <w:lang w:val="en-US" w:eastAsia="en-GB"/>
        </w:rPr>
        <w:t>'</w:t>
      </w:r>
    </w:p>
    <w:p w14:paraId="45F66C5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velocityEstimate</w:t>
      </w:r>
      <w:proofErr w:type="spellEnd"/>
      <w:r w:rsidRPr="00C27AD4">
        <w:rPr>
          <w:rFonts w:ascii="Courier New" w:eastAsia="Times New Roman" w:hAnsi="Courier New"/>
          <w:sz w:val="16"/>
          <w:lang w:eastAsia="en-GB"/>
        </w:rPr>
        <w:t>:</w:t>
      </w:r>
    </w:p>
    <w:p w14:paraId="19A830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'TS29572_Nlmf_Location.yaml#/components/schemas/VelocityEstimate'</w:t>
      </w:r>
    </w:p>
    <w:p w14:paraId="6458D2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positioningDataList</w:t>
      </w:r>
      <w:proofErr w:type="spellEnd"/>
      <w:r w:rsidRPr="00C27AD4">
        <w:rPr>
          <w:rFonts w:ascii="Courier New" w:eastAsia="Times New Roman" w:hAnsi="Courier New"/>
          <w:sz w:val="16"/>
          <w:lang w:eastAsia="en-GB"/>
        </w:rPr>
        <w:t>:</w:t>
      </w:r>
    </w:p>
    <w:p w14:paraId="3E9CB0F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1C3D8BB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00257D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'TS29572_Nlmf_Location.yaml#/components/schemas/PositioningMethodAndUsage'</w:t>
      </w:r>
    </w:p>
    <w:p w14:paraId="394828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0</w:t>
      </w:r>
    </w:p>
    <w:p w14:paraId="204AED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maxItems</w:t>
      </w:r>
      <w:proofErr w:type="spellEnd"/>
      <w:r w:rsidRPr="00C27AD4">
        <w:rPr>
          <w:rFonts w:ascii="Courier New" w:eastAsia="Times New Roman" w:hAnsi="Courier New"/>
          <w:sz w:val="16"/>
          <w:lang w:eastAsia="en-GB"/>
        </w:rPr>
        <w:t>: 9</w:t>
      </w:r>
    </w:p>
    <w:p w14:paraId="757B71E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gnssPositioningDataList</w:t>
      </w:r>
      <w:proofErr w:type="spellEnd"/>
      <w:r w:rsidRPr="00C27AD4">
        <w:rPr>
          <w:rFonts w:ascii="Courier New" w:eastAsia="Times New Roman" w:hAnsi="Courier New"/>
          <w:sz w:val="16"/>
          <w:lang w:eastAsia="en-GB"/>
        </w:rPr>
        <w:t>:</w:t>
      </w:r>
    </w:p>
    <w:p w14:paraId="1BCEA99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624C5E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26DE5F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'TS29572_Nlmf_Location.yaml#/components/schemas/GnssPositioningMethodAndUsage'</w:t>
      </w:r>
    </w:p>
    <w:p w14:paraId="3C0D25B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0</w:t>
      </w:r>
    </w:p>
    <w:p w14:paraId="5F6BCD5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maxItems</w:t>
      </w:r>
      <w:proofErr w:type="spellEnd"/>
      <w:r w:rsidRPr="00C27AD4">
        <w:rPr>
          <w:rFonts w:ascii="Courier New" w:eastAsia="Times New Roman" w:hAnsi="Courier New"/>
          <w:sz w:val="16"/>
          <w:lang w:eastAsia="en-GB"/>
        </w:rPr>
        <w:t>: 9</w:t>
      </w:r>
    </w:p>
    <w:p w14:paraId="45B08A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ecgi</w:t>
      </w:r>
      <w:proofErr w:type="spellEnd"/>
      <w:r w:rsidRPr="00C27AD4">
        <w:rPr>
          <w:rFonts w:ascii="Courier New" w:eastAsia="Times New Roman" w:hAnsi="Courier New"/>
          <w:sz w:val="16"/>
          <w:lang w:eastAsia="en-GB"/>
        </w:rPr>
        <w:t>:</w:t>
      </w:r>
    </w:p>
    <w:p w14:paraId="20B83D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Ecgi</w:t>
      </w:r>
      <w:proofErr w:type="spellEnd"/>
      <w:r w:rsidRPr="00C27AD4">
        <w:rPr>
          <w:rFonts w:ascii="Courier New" w:eastAsia="Times New Roman" w:hAnsi="Courier New"/>
          <w:sz w:val="16"/>
          <w:lang w:eastAsia="en-GB"/>
        </w:rPr>
        <w:t>'</w:t>
      </w:r>
    </w:p>
    <w:p w14:paraId="572476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ncgi</w:t>
      </w:r>
      <w:proofErr w:type="spellEnd"/>
      <w:r w:rsidRPr="00C27AD4">
        <w:rPr>
          <w:rFonts w:ascii="Courier New" w:eastAsia="Times New Roman" w:hAnsi="Courier New"/>
          <w:sz w:val="16"/>
          <w:lang w:eastAsia="en-GB"/>
        </w:rPr>
        <w:t>:</w:t>
      </w:r>
    </w:p>
    <w:p w14:paraId="2CF4A1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Ncgi</w:t>
      </w:r>
      <w:proofErr w:type="spellEnd"/>
      <w:r w:rsidRPr="00C27AD4">
        <w:rPr>
          <w:rFonts w:ascii="Courier New" w:eastAsia="Times New Roman" w:hAnsi="Courier New"/>
          <w:sz w:val="16"/>
          <w:lang w:eastAsia="en-GB"/>
        </w:rPr>
        <w:t>'</w:t>
      </w:r>
    </w:p>
    <w:p w14:paraId="3FDBAF1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targetServingNode</w:t>
      </w:r>
      <w:proofErr w:type="spellEnd"/>
      <w:r w:rsidRPr="00C27AD4">
        <w:rPr>
          <w:rFonts w:ascii="Courier New" w:eastAsia="Times New Roman" w:hAnsi="Courier New"/>
          <w:sz w:val="16"/>
          <w:lang w:eastAsia="en-GB"/>
        </w:rPr>
        <w:t>:</w:t>
      </w:r>
    </w:p>
    <w:p w14:paraId="69D96C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NfInstanceId</w:t>
      </w:r>
      <w:proofErr w:type="spellEnd"/>
      <w:r w:rsidRPr="00C27AD4">
        <w:rPr>
          <w:rFonts w:ascii="Courier New" w:eastAsia="Times New Roman" w:hAnsi="Courier New"/>
          <w:sz w:val="16"/>
          <w:lang w:eastAsia="en-GB"/>
        </w:rPr>
        <w:t>'</w:t>
      </w:r>
    </w:p>
    <w:p w14:paraId="5532FE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targetMmeName</w:t>
      </w:r>
      <w:proofErr w:type="spellEnd"/>
      <w:r w:rsidRPr="00C27AD4">
        <w:rPr>
          <w:rFonts w:ascii="Courier New" w:eastAsia="Times New Roman" w:hAnsi="Courier New"/>
          <w:sz w:val="16"/>
          <w:lang w:eastAsia="en-GB"/>
        </w:rPr>
        <w:t>:</w:t>
      </w:r>
    </w:p>
    <w:p w14:paraId="2051E46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DiameterIdentity</w:t>
      </w:r>
      <w:proofErr w:type="spellEnd"/>
      <w:r w:rsidRPr="00C27AD4">
        <w:rPr>
          <w:rFonts w:ascii="Courier New" w:eastAsia="Times New Roman" w:hAnsi="Courier New"/>
          <w:sz w:val="16"/>
          <w:lang w:eastAsia="en-GB"/>
        </w:rPr>
        <w:t>'</w:t>
      </w:r>
    </w:p>
    <w:p w14:paraId="00B3170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targetMmeRealm</w:t>
      </w:r>
      <w:proofErr w:type="spellEnd"/>
      <w:r w:rsidRPr="00C27AD4">
        <w:rPr>
          <w:rFonts w:ascii="Courier New" w:eastAsia="Times New Roman" w:hAnsi="Courier New"/>
          <w:sz w:val="16"/>
          <w:lang w:eastAsia="en-GB"/>
        </w:rPr>
        <w:t>:</w:t>
      </w:r>
    </w:p>
    <w:p w14:paraId="7186834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DiameterIdentity</w:t>
      </w:r>
      <w:proofErr w:type="spellEnd"/>
      <w:r w:rsidRPr="00C27AD4">
        <w:rPr>
          <w:rFonts w:ascii="Courier New" w:eastAsia="Times New Roman" w:hAnsi="Courier New"/>
          <w:sz w:val="16"/>
          <w:lang w:eastAsia="en-GB"/>
        </w:rPr>
        <w:t>'</w:t>
      </w:r>
    </w:p>
    <w:p w14:paraId="506786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utranSrvccInd</w:t>
      </w:r>
      <w:proofErr w:type="spellEnd"/>
      <w:r w:rsidRPr="00C27AD4">
        <w:rPr>
          <w:rFonts w:ascii="Courier New" w:eastAsia="Times New Roman" w:hAnsi="Courier New"/>
          <w:sz w:val="16"/>
          <w:lang w:eastAsia="en-GB"/>
        </w:rPr>
        <w:t>:</w:t>
      </w:r>
    </w:p>
    <w:p w14:paraId="2E9AE3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0722CC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civicAddress</w:t>
      </w:r>
      <w:proofErr w:type="spellEnd"/>
      <w:r w:rsidRPr="00C27AD4">
        <w:rPr>
          <w:rFonts w:ascii="Courier New" w:eastAsia="Times New Roman" w:hAnsi="Courier New"/>
          <w:sz w:val="16"/>
          <w:lang w:eastAsia="en-GB"/>
        </w:rPr>
        <w:t>:</w:t>
      </w:r>
    </w:p>
    <w:p w14:paraId="5CFAE3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CivicAddress</w:t>
      </w:r>
      <w:proofErr w:type="spellEnd"/>
      <w:r w:rsidRPr="00C27AD4">
        <w:rPr>
          <w:rFonts w:ascii="Courier New" w:eastAsia="Times New Roman" w:hAnsi="Courier New"/>
          <w:sz w:val="16"/>
          <w:lang w:eastAsia="en-GB"/>
        </w:rPr>
        <w:t>'</w:t>
      </w:r>
    </w:p>
    <w:p w14:paraId="1FFAF68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barometricPressure</w:t>
      </w:r>
      <w:proofErr w:type="spellEnd"/>
      <w:r w:rsidRPr="00C27AD4">
        <w:rPr>
          <w:rFonts w:ascii="Courier New" w:eastAsia="Times New Roman" w:hAnsi="Courier New"/>
          <w:sz w:val="16"/>
          <w:lang w:eastAsia="en-GB"/>
        </w:rPr>
        <w:t>:</w:t>
      </w:r>
    </w:p>
    <w:p w14:paraId="79D029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'TS29572_Nlmf_Location.yaml#/components/schemas/BarometricPressure'</w:t>
      </w:r>
    </w:p>
    <w:p w14:paraId="41C799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214696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2BF7823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514C07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6CD7BCB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servingLMFIdentification</w:t>
      </w:r>
      <w:proofErr w:type="spellEnd"/>
      <w:r w:rsidRPr="00C27AD4">
        <w:rPr>
          <w:rFonts w:ascii="Courier New" w:eastAsia="Times New Roman" w:hAnsi="Courier New"/>
          <w:sz w:val="16"/>
          <w:lang w:eastAsia="en-GB"/>
        </w:rPr>
        <w:t>:</w:t>
      </w:r>
    </w:p>
    <w:p w14:paraId="2B6EF7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5B09317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w:t>
      </w:r>
      <w:r w:rsidRPr="00C27AD4">
        <w:rPr>
          <w:rFonts w:ascii="Courier New" w:eastAsia="Times New Roman" w:hAnsi="Courier New" w:hint="eastAsia"/>
          <w:sz w:val="16"/>
          <w:lang w:eastAsia="zh-CN"/>
        </w:rPr>
        <w:t>PrivacyVerResult</w:t>
      </w:r>
      <w:proofErr w:type="spellEnd"/>
      <w:r w:rsidRPr="00C27AD4">
        <w:rPr>
          <w:rFonts w:ascii="Courier New" w:eastAsia="Times New Roman" w:hAnsi="Courier New"/>
          <w:sz w:val="16"/>
          <w:lang w:eastAsia="en-GB"/>
        </w:rPr>
        <w:t>:</w:t>
      </w:r>
    </w:p>
    <w:p w14:paraId="0ABCCB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Location</w:t>
      </w:r>
      <w:r w:rsidRPr="00C27AD4">
        <w:rPr>
          <w:rFonts w:ascii="Courier New" w:eastAsia="Times New Roman" w:hAnsi="Courier New" w:hint="eastAsia"/>
          <w:sz w:val="16"/>
          <w:lang w:eastAsia="zh-CN"/>
        </w:rPr>
        <w:t>PrivacyVerResult</w:t>
      </w:r>
      <w:proofErr w:type="spellEnd"/>
      <w:r w:rsidRPr="00C27AD4">
        <w:rPr>
          <w:rFonts w:ascii="Courier New" w:eastAsia="Times New Roman" w:hAnsi="Courier New"/>
          <w:sz w:val="16"/>
          <w:lang w:eastAsia="en-GB"/>
        </w:rPr>
        <w:t>'</w:t>
      </w:r>
    </w:p>
    <w:p w14:paraId="07DE6C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hint="eastAsia"/>
          <w:sz w:val="16"/>
          <w:lang w:eastAsia="zh-CN"/>
        </w:rPr>
        <w:t>achieved</w:t>
      </w:r>
      <w:r w:rsidRPr="00C27AD4">
        <w:rPr>
          <w:rFonts w:ascii="Courier New" w:eastAsia="Times New Roman" w:hAnsi="Courier New"/>
          <w:sz w:val="16"/>
          <w:lang w:eastAsia="zh-CN"/>
        </w:rPr>
        <w:t>Qos</w:t>
      </w:r>
      <w:proofErr w:type="spellEnd"/>
      <w:r w:rsidRPr="00C27AD4">
        <w:rPr>
          <w:rFonts w:ascii="Courier New" w:eastAsia="Times New Roman" w:hAnsi="Courier New"/>
          <w:sz w:val="16"/>
          <w:lang w:eastAsia="en-GB"/>
        </w:rPr>
        <w:t>:</w:t>
      </w:r>
    </w:p>
    <w:p w14:paraId="7B06ED4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eastAsia="zh-CN"/>
        </w:rPr>
        <w:t>MinorLocationQoS</w:t>
      </w:r>
      <w:r w:rsidRPr="00C27AD4">
        <w:rPr>
          <w:rFonts w:ascii="Courier New" w:eastAsia="Times New Roman" w:hAnsi="Courier New"/>
          <w:sz w:val="16"/>
          <w:lang w:eastAsia="en-GB"/>
        </w:rPr>
        <w:t>'</w:t>
      </w:r>
    </w:p>
    <w:p w14:paraId="53C9F4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hint="eastAsia"/>
          <w:sz w:val="16"/>
          <w:lang w:eastAsia="zh-CN"/>
        </w:rPr>
        <w:t>d</w:t>
      </w:r>
      <w:r w:rsidRPr="00C27AD4">
        <w:rPr>
          <w:rFonts w:ascii="Courier New" w:eastAsia="Times New Roman" w:hAnsi="Courier New"/>
          <w:sz w:val="16"/>
          <w:lang w:eastAsia="zh-CN"/>
        </w:rPr>
        <w:t>irectReportInd</w:t>
      </w:r>
      <w:proofErr w:type="spellEnd"/>
      <w:r w:rsidRPr="00C27AD4">
        <w:rPr>
          <w:rFonts w:ascii="Courier New" w:eastAsia="Times New Roman" w:hAnsi="Courier New"/>
          <w:sz w:val="16"/>
          <w:lang w:eastAsia="en-GB"/>
        </w:rPr>
        <w:t>:</w:t>
      </w:r>
    </w:p>
    <w:p w14:paraId="05A7F53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1776837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389F23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acceptedPeriodicEventInfo</w:t>
      </w:r>
      <w:proofErr w:type="spellEnd"/>
      <w:r w:rsidRPr="00C27AD4">
        <w:rPr>
          <w:rFonts w:ascii="Courier New" w:eastAsia="Times New Roman" w:hAnsi="Courier New"/>
          <w:sz w:val="16"/>
          <w:lang w:val="en-US" w:eastAsia="en-GB"/>
        </w:rPr>
        <w:t>:</w:t>
      </w:r>
    </w:p>
    <w:p w14:paraId="4C29B3A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PeriodicEventInfo</w:t>
      </w:r>
      <w:proofErr w:type="spellEnd"/>
      <w:r w:rsidRPr="00C27AD4">
        <w:rPr>
          <w:rFonts w:ascii="Courier New" w:eastAsia="Times New Roman" w:hAnsi="Courier New"/>
          <w:sz w:val="16"/>
          <w:lang w:val="en-US" w:eastAsia="en-GB"/>
        </w:rPr>
        <w:t>'</w:t>
      </w:r>
    </w:p>
    <w:p w14:paraId="76DE63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C9F61B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547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NotifiedPosInfo</w:t>
      </w:r>
      <w:proofErr w:type="spellEnd"/>
      <w:r w:rsidRPr="00C27AD4">
        <w:rPr>
          <w:rFonts w:ascii="Courier New" w:eastAsia="Times New Roman" w:hAnsi="Courier New"/>
          <w:sz w:val="16"/>
          <w:lang w:eastAsia="en-GB"/>
        </w:rPr>
        <w:t>:</w:t>
      </w:r>
    </w:p>
    <w:p w14:paraId="4332E0A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 xml:space="preserve">Data within </w:t>
      </w:r>
      <w:proofErr w:type="spellStart"/>
      <w:r w:rsidRPr="00C27AD4">
        <w:rPr>
          <w:rFonts w:ascii="Courier New" w:eastAsia="Times New Roman" w:hAnsi="Courier New"/>
          <w:sz w:val="16"/>
          <w:lang w:eastAsia="en-GB"/>
        </w:rPr>
        <w:t>EventNotify</w:t>
      </w:r>
      <w:proofErr w:type="spellEnd"/>
      <w:r w:rsidRPr="00C27AD4">
        <w:rPr>
          <w:rFonts w:ascii="Courier New" w:eastAsia="Times New Roman" w:hAnsi="Courier New"/>
          <w:sz w:val="16"/>
          <w:lang w:eastAsia="en-GB"/>
        </w:rPr>
        <w:t xml:space="preserve"> notification</w:t>
      </w:r>
    </w:p>
    <w:p w14:paraId="11E19C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7442D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2D9EF2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locationEvent</w:t>
      </w:r>
      <w:proofErr w:type="spellEnd"/>
      <w:r w:rsidRPr="00C27AD4">
        <w:rPr>
          <w:rFonts w:ascii="Courier New" w:eastAsia="Times New Roman" w:hAnsi="Courier New"/>
          <w:sz w:val="16"/>
          <w:lang w:eastAsia="en-GB"/>
        </w:rPr>
        <w:t>:</w:t>
      </w:r>
    </w:p>
    <w:p w14:paraId="45C8678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proofErr w:type="spellStart"/>
      <w:r w:rsidRPr="00C27AD4">
        <w:rPr>
          <w:rFonts w:ascii="Courier New" w:eastAsia="Times New Roman" w:hAnsi="Courier New"/>
          <w:sz w:val="16"/>
          <w:lang w:eastAsia="en-GB"/>
        </w:rPr>
        <w:t>LocationEvent</w:t>
      </w:r>
      <w:proofErr w:type="spellEnd"/>
      <w:r w:rsidRPr="00C27AD4">
        <w:rPr>
          <w:rFonts w:ascii="Courier New" w:eastAsia="Times New Roman" w:hAnsi="Courier New"/>
          <w:sz w:val="16"/>
          <w:lang w:eastAsia="en-GB"/>
        </w:rPr>
        <w:t>'</w:t>
      </w:r>
    </w:p>
    <w:p w14:paraId="34390EB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0BF59C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687932E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gpsi</w:t>
      </w:r>
      <w:proofErr w:type="spellEnd"/>
      <w:r w:rsidRPr="00C27AD4">
        <w:rPr>
          <w:rFonts w:ascii="Courier New" w:eastAsia="Times New Roman" w:hAnsi="Courier New"/>
          <w:sz w:val="16"/>
          <w:lang w:eastAsia="en-GB"/>
        </w:rPr>
        <w:t>:</w:t>
      </w:r>
    </w:p>
    <w:p w14:paraId="0CA36D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Gpsi</w:t>
      </w:r>
      <w:proofErr w:type="spellEnd"/>
      <w:r w:rsidRPr="00C27AD4">
        <w:rPr>
          <w:rFonts w:ascii="Courier New" w:eastAsia="Times New Roman" w:hAnsi="Courier New"/>
          <w:sz w:val="16"/>
          <w:lang w:eastAsia="en-GB"/>
        </w:rPr>
        <w:t>'</w:t>
      </w:r>
    </w:p>
    <w:p w14:paraId="74AC218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pei</w:t>
      </w:r>
      <w:proofErr w:type="spellEnd"/>
      <w:r w:rsidRPr="00C27AD4">
        <w:rPr>
          <w:rFonts w:ascii="Courier New" w:eastAsia="Times New Roman" w:hAnsi="Courier New"/>
          <w:sz w:val="16"/>
          <w:lang w:eastAsia="en-GB"/>
        </w:rPr>
        <w:t>:</w:t>
      </w:r>
    </w:p>
    <w:p w14:paraId="0A8E74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'TS29571_CommonData.yaml#/components/schemas/Pei'</w:t>
      </w:r>
    </w:p>
    <w:p w14:paraId="1627CBB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locationEstimate</w:t>
      </w:r>
      <w:proofErr w:type="spellEnd"/>
      <w:r w:rsidRPr="00C27AD4">
        <w:rPr>
          <w:rFonts w:ascii="Courier New" w:eastAsia="Times New Roman" w:hAnsi="Courier New"/>
          <w:sz w:val="16"/>
          <w:lang w:eastAsia="en-GB"/>
        </w:rPr>
        <w:t>:</w:t>
      </w:r>
    </w:p>
    <w:p w14:paraId="0FBEE06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GeographicArea</w:t>
      </w:r>
      <w:proofErr w:type="spellEnd"/>
      <w:r w:rsidRPr="00C27AD4">
        <w:rPr>
          <w:rFonts w:ascii="Courier New" w:eastAsia="Times New Roman" w:hAnsi="Courier New"/>
          <w:sz w:val="16"/>
          <w:lang w:eastAsia="en-GB"/>
        </w:rPr>
        <w:t>'</w:t>
      </w:r>
    </w:p>
    <w:p w14:paraId="28B2CC3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eastAsia="zh-CN"/>
        </w:rPr>
        <w:t>localLocationEstimate</w:t>
      </w:r>
      <w:proofErr w:type="spellEnd"/>
      <w:r w:rsidRPr="00C27AD4">
        <w:rPr>
          <w:rFonts w:ascii="Courier New" w:eastAsia="Times New Roman" w:hAnsi="Courier New"/>
          <w:sz w:val="16"/>
          <w:lang w:val="en-US" w:eastAsia="en-GB"/>
        </w:rPr>
        <w:t>:</w:t>
      </w:r>
    </w:p>
    <w:p w14:paraId="6E51582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hint="eastAsia"/>
          <w:sz w:val="16"/>
          <w:lang w:val="en-US" w:eastAsia="zh-CN"/>
        </w:rPr>
        <w:t>Local</w:t>
      </w:r>
      <w:r w:rsidRPr="00C27AD4">
        <w:rPr>
          <w:rFonts w:ascii="Courier New" w:eastAsia="Times New Roman" w:hAnsi="Courier New"/>
          <w:sz w:val="16"/>
          <w:lang w:val="en-US" w:eastAsia="en-GB"/>
        </w:rPr>
        <w:t>Area'</w:t>
      </w:r>
    </w:p>
    <w:p w14:paraId="41AFF23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ageOfLocationEstimate</w:t>
      </w:r>
      <w:proofErr w:type="spellEnd"/>
      <w:r w:rsidRPr="00C27AD4">
        <w:rPr>
          <w:rFonts w:ascii="Courier New" w:eastAsia="Times New Roman" w:hAnsi="Courier New"/>
          <w:sz w:val="16"/>
          <w:lang w:eastAsia="en-GB"/>
        </w:rPr>
        <w:t>:</w:t>
      </w:r>
    </w:p>
    <w:p w14:paraId="15ECE3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3BEC20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timestampOfLocationEstimate</w:t>
      </w:r>
      <w:proofErr w:type="spellEnd"/>
      <w:r w:rsidRPr="00C27AD4">
        <w:rPr>
          <w:rFonts w:ascii="Courier New" w:eastAsia="Times New Roman" w:hAnsi="Courier New"/>
          <w:sz w:val="16"/>
          <w:lang w:val="en-US" w:eastAsia="en-GB"/>
        </w:rPr>
        <w:t>:</w:t>
      </w:r>
    </w:p>
    <w:p w14:paraId="6CB78AF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'TS29571_CommonData.yaml#/components/schemas/</w:t>
      </w:r>
      <w:proofErr w:type="spellStart"/>
      <w:r w:rsidRPr="00C27AD4">
        <w:rPr>
          <w:rFonts w:ascii="Courier New" w:eastAsia="Times New Roman" w:hAnsi="Courier New"/>
          <w:sz w:val="16"/>
          <w:lang w:val="en-US" w:eastAsia="en-GB"/>
        </w:rPr>
        <w:t>DateTime</w:t>
      </w:r>
      <w:proofErr w:type="spellEnd"/>
      <w:r w:rsidRPr="00C27AD4">
        <w:rPr>
          <w:rFonts w:ascii="Courier New" w:eastAsia="Times New Roman" w:hAnsi="Courier New"/>
          <w:sz w:val="16"/>
          <w:lang w:val="en-US" w:eastAsia="en-GB"/>
        </w:rPr>
        <w:t>'</w:t>
      </w:r>
    </w:p>
    <w:p w14:paraId="585C38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velocityEstimate</w:t>
      </w:r>
      <w:proofErr w:type="spellEnd"/>
      <w:r w:rsidRPr="00C27AD4">
        <w:rPr>
          <w:rFonts w:ascii="Courier New" w:eastAsia="Times New Roman" w:hAnsi="Courier New"/>
          <w:sz w:val="16"/>
          <w:lang w:eastAsia="en-GB"/>
        </w:rPr>
        <w:t>:</w:t>
      </w:r>
    </w:p>
    <w:p w14:paraId="64E69A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'TS29572_Nlmf_Location.yaml#/components/schemas/VelocityEstimate'</w:t>
      </w:r>
    </w:p>
    <w:p w14:paraId="7DB01A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positioningDataList</w:t>
      </w:r>
      <w:proofErr w:type="spellEnd"/>
      <w:r w:rsidRPr="00C27AD4">
        <w:rPr>
          <w:rFonts w:ascii="Courier New" w:eastAsia="Times New Roman" w:hAnsi="Courier New"/>
          <w:sz w:val="16"/>
          <w:lang w:eastAsia="en-GB"/>
        </w:rPr>
        <w:t>:</w:t>
      </w:r>
    </w:p>
    <w:p w14:paraId="67EBA7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568961C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6F7947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'TS29572_Nlmf_Location.yaml#/components/schemas/PositioningMethodAndUsage'</w:t>
      </w:r>
    </w:p>
    <w:p w14:paraId="1ABD4BF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0</w:t>
      </w:r>
    </w:p>
    <w:p w14:paraId="6B174A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maxItems</w:t>
      </w:r>
      <w:proofErr w:type="spellEnd"/>
      <w:r w:rsidRPr="00C27AD4">
        <w:rPr>
          <w:rFonts w:ascii="Courier New" w:eastAsia="Times New Roman" w:hAnsi="Courier New"/>
          <w:sz w:val="16"/>
          <w:lang w:eastAsia="en-GB"/>
        </w:rPr>
        <w:t>: 9</w:t>
      </w:r>
    </w:p>
    <w:p w14:paraId="779C48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gnssPositioningDataList</w:t>
      </w:r>
      <w:proofErr w:type="spellEnd"/>
      <w:r w:rsidRPr="00C27AD4">
        <w:rPr>
          <w:rFonts w:ascii="Courier New" w:eastAsia="Times New Roman" w:hAnsi="Courier New"/>
          <w:sz w:val="16"/>
          <w:lang w:eastAsia="en-GB"/>
        </w:rPr>
        <w:t>:</w:t>
      </w:r>
    </w:p>
    <w:p w14:paraId="41A297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15A6628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2B1E7A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'TS29572_Nlmf_Location.yaml#/components/schemas/GnssPositioningMethodAndUsage'</w:t>
      </w:r>
    </w:p>
    <w:p w14:paraId="4B48E06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minItems</w:t>
      </w:r>
      <w:proofErr w:type="spellEnd"/>
      <w:r w:rsidRPr="00C27AD4">
        <w:rPr>
          <w:rFonts w:ascii="Courier New" w:eastAsia="Times New Roman" w:hAnsi="Courier New"/>
          <w:sz w:val="16"/>
          <w:lang w:eastAsia="en-GB"/>
        </w:rPr>
        <w:t>: 0</w:t>
      </w:r>
    </w:p>
    <w:p w14:paraId="45D6C0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maxItems</w:t>
      </w:r>
      <w:proofErr w:type="spellEnd"/>
      <w:r w:rsidRPr="00C27AD4">
        <w:rPr>
          <w:rFonts w:ascii="Courier New" w:eastAsia="Times New Roman" w:hAnsi="Courier New"/>
          <w:sz w:val="16"/>
          <w:lang w:eastAsia="en-GB"/>
        </w:rPr>
        <w:t>: 9</w:t>
      </w:r>
    </w:p>
    <w:p w14:paraId="5AB597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ecgi</w:t>
      </w:r>
      <w:proofErr w:type="spellEnd"/>
      <w:r w:rsidRPr="00C27AD4">
        <w:rPr>
          <w:rFonts w:ascii="Courier New" w:eastAsia="Times New Roman" w:hAnsi="Courier New"/>
          <w:sz w:val="16"/>
          <w:lang w:eastAsia="en-GB"/>
        </w:rPr>
        <w:t>:</w:t>
      </w:r>
    </w:p>
    <w:p w14:paraId="0390458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Ecgi</w:t>
      </w:r>
      <w:proofErr w:type="spellEnd"/>
      <w:r w:rsidRPr="00C27AD4">
        <w:rPr>
          <w:rFonts w:ascii="Courier New" w:eastAsia="Times New Roman" w:hAnsi="Courier New"/>
          <w:sz w:val="16"/>
          <w:lang w:eastAsia="en-GB"/>
        </w:rPr>
        <w:t>'</w:t>
      </w:r>
    </w:p>
    <w:p w14:paraId="50C89E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ncgi</w:t>
      </w:r>
      <w:proofErr w:type="spellEnd"/>
      <w:r w:rsidRPr="00C27AD4">
        <w:rPr>
          <w:rFonts w:ascii="Courier New" w:eastAsia="Times New Roman" w:hAnsi="Courier New"/>
          <w:sz w:val="16"/>
          <w:lang w:eastAsia="en-GB"/>
        </w:rPr>
        <w:t>:</w:t>
      </w:r>
    </w:p>
    <w:p w14:paraId="3B8190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Ncgi</w:t>
      </w:r>
      <w:proofErr w:type="spellEnd"/>
      <w:r w:rsidRPr="00C27AD4">
        <w:rPr>
          <w:rFonts w:ascii="Courier New" w:eastAsia="Times New Roman" w:hAnsi="Courier New"/>
          <w:sz w:val="16"/>
          <w:lang w:eastAsia="en-GB"/>
        </w:rPr>
        <w:t>'</w:t>
      </w:r>
    </w:p>
    <w:p w14:paraId="747FC0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servingNode</w:t>
      </w:r>
      <w:proofErr w:type="spellEnd"/>
      <w:r w:rsidRPr="00C27AD4">
        <w:rPr>
          <w:rFonts w:ascii="Courier New" w:eastAsia="Times New Roman" w:hAnsi="Courier New"/>
          <w:sz w:val="16"/>
          <w:lang w:eastAsia="en-GB"/>
        </w:rPr>
        <w:t>:</w:t>
      </w:r>
    </w:p>
    <w:p w14:paraId="641630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NfInstanceId</w:t>
      </w:r>
      <w:proofErr w:type="spellEnd"/>
      <w:r w:rsidRPr="00C27AD4">
        <w:rPr>
          <w:rFonts w:ascii="Courier New" w:eastAsia="Times New Roman" w:hAnsi="Courier New"/>
          <w:sz w:val="16"/>
          <w:lang w:eastAsia="en-GB"/>
        </w:rPr>
        <w:t>'</w:t>
      </w:r>
    </w:p>
    <w:p w14:paraId="4246FF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targetMmeName</w:t>
      </w:r>
      <w:proofErr w:type="spellEnd"/>
      <w:r w:rsidRPr="00C27AD4">
        <w:rPr>
          <w:rFonts w:ascii="Courier New" w:eastAsia="Times New Roman" w:hAnsi="Courier New"/>
          <w:sz w:val="16"/>
          <w:lang w:eastAsia="en-GB"/>
        </w:rPr>
        <w:t>:</w:t>
      </w:r>
    </w:p>
    <w:p w14:paraId="38D491F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DiameterIdentity</w:t>
      </w:r>
      <w:proofErr w:type="spellEnd"/>
      <w:r w:rsidRPr="00C27AD4">
        <w:rPr>
          <w:rFonts w:ascii="Courier New" w:eastAsia="Times New Roman" w:hAnsi="Courier New"/>
          <w:sz w:val="16"/>
          <w:lang w:eastAsia="en-GB"/>
        </w:rPr>
        <w:t>'</w:t>
      </w:r>
    </w:p>
    <w:p w14:paraId="4DF0A8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targetMmeRealm</w:t>
      </w:r>
      <w:proofErr w:type="spellEnd"/>
      <w:r w:rsidRPr="00C27AD4">
        <w:rPr>
          <w:rFonts w:ascii="Courier New" w:eastAsia="Times New Roman" w:hAnsi="Courier New"/>
          <w:sz w:val="16"/>
          <w:lang w:eastAsia="en-GB"/>
        </w:rPr>
        <w:t>:</w:t>
      </w:r>
    </w:p>
    <w:p w14:paraId="2478E1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DiameterIdentity</w:t>
      </w:r>
      <w:proofErr w:type="spellEnd"/>
      <w:r w:rsidRPr="00C27AD4">
        <w:rPr>
          <w:rFonts w:ascii="Courier New" w:eastAsia="Times New Roman" w:hAnsi="Courier New"/>
          <w:sz w:val="16"/>
          <w:lang w:eastAsia="en-GB"/>
        </w:rPr>
        <w:t>'</w:t>
      </w:r>
    </w:p>
    <w:p w14:paraId="4C65C3F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utranSrvccInd</w:t>
      </w:r>
      <w:proofErr w:type="spellEnd"/>
      <w:r w:rsidRPr="00C27AD4">
        <w:rPr>
          <w:rFonts w:ascii="Courier New" w:eastAsia="Times New Roman" w:hAnsi="Courier New"/>
          <w:sz w:val="16"/>
          <w:lang w:eastAsia="en-GB"/>
        </w:rPr>
        <w:t>:</w:t>
      </w:r>
    </w:p>
    <w:p w14:paraId="771CB1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22C502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civicAddress</w:t>
      </w:r>
      <w:proofErr w:type="spellEnd"/>
      <w:r w:rsidRPr="00C27AD4">
        <w:rPr>
          <w:rFonts w:ascii="Courier New" w:eastAsia="Times New Roman" w:hAnsi="Courier New"/>
          <w:sz w:val="16"/>
          <w:lang w:eastAsia="en-GB"/>
        </w:rPr>
        <w:t>:</w:t>
      </w:r>
    </w:p>
    <w:p w14:paraId="7B077B0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CivicAddress</w:t>
      </w:r>
      <w:proofErr w:type="spellEnd"/>
      <w:r w:rsidRPr="00C27AD4">
        <w:rPr>
          <w:rFonts w:ascii="Courier New" w:eastAsia="Times New Roman" w:hAnsi="Courier New"/>
          <w:sz w:val="16"/>
          <w:lang w:eastAsia="en-GB"/>
        </w:rPr>
        <w:t>'</w:t>
      </w:r>
    </w:p>
    <w:p w14:paraId="6906CD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barometricPressure</w:t>
      </w:r>
      <w:proofErr w:type="spellEnd"/>
      <w:r w:rsidRPr="00C27AD4">
        <w:rPr>
          <w:rFonts w:ascii="Courier New" w:eastAsia="Times New Roman" w:hAnsi="Courier New"/>
          <w:sz w:val="16"/>
          <w:lang w:eastAsia="en-GB"/>
        </w:rPr>
        <w:t>:</w:t>
      </w:r>
    </w:p>
    <w:p w14:paraId="4513DAA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'TS29572_Nlmf_Location.yaml#/components/schemas/BarometricPressure'</w:t>
      </w:r>
    </w:p>
    <w:p w14:paraId="25B8AD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38F76A8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06BF5A1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hgmlcCallBackURI</w:t>
      </w:r>
      <w:proofErr w:type="spellEnd"/>
      <w:r w:rsidRPr="00C27AD4">
        <w:rPr>
          <w:rFonts w:ascii="Courier New" w:eastAsia="Times New Roman" w:hAnsi="Courier New"/>
          <w:sz w:val="16"/>
          <w:lang w:val="en-US" w:eastAsia="en-GB"/>
        </w:rPr>
        <w:t>:</w:t>
      </w:r>
    </w:p>
    <w:p w14:paraId="75EF3C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75FF63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ldrReference</w:t>
      </w:r>
      <w:proofErr w:type="spellEnd"/>
      <w:r w:rsidRPr="00C27AD4">
        <w:rPr>
          <w:rFonts w:ascii="Courier New" w:eastAsia="Times New Roman" w:hAnsi="Courier New"/>
          <w:sz w:val="16"/>
          <w:lang w:val="en-US" w:eastAsia="en-GB"/>
        </w:rPr>
        <w:t>:</w:t>
      </w:r>
    </w:p>
    <w:p w14:paraId="6198DE5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LdrReference</w:t>
      </w:r>
      <w:proofErr w:type="spellEnd"/>
      <w:r w:rsidRPr="00C27AD4">
        <w:rPr>
          <w:rFonts w:ascii="Courier New" w:eastAsia="Times New Roman" w:hAnsi="Courier New"/>
          <w:sz w:val="16"/>
          <w:lang w:val="en-US" w:eastAsia="en-GB"/>
        </w:rPr>
        <w:t>'</w:t>
      </w:r>
    </w:p>
    <w:p w14:paraId="4097B7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servingLMFIdentification</w:t>
      </w:r>
      <w:proofErr w:type="spellEnd"/>
      <w:r w:rsidRPr="00C27AD4">
        <w:rPr>
          <w:rFonts w:ascii="Courier New" w:eastAsia="Times New Roman" w:hAnsi="Courier New"/>
          <w:sz w:val="16"/>
          <w:lang w:val="en-US" w:eastAsia="en-GB"/>
        </w:rPr>
        <w:t>:</w:t>
      </w:r>
    </w:p>
    <w:p w14:paraId="175E232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#/components/schemas/LMFIdentification'</w:t>
      </w:r>
    </w:p>
    <w:p w14:paraId="1177C0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terminationCause</w:t>
      </w:r>
      <w:proofErr w:type="spellEnd"/>
      <w:r w:rsidRPr="00C27AD4">
        <w:rPr>
          <w:rFonts w:ascii="Courier New" w:eastAsia="Times New Roman" w:hAnsi="Courier New"/>
          <w:sz w:val="16"/>
          <w:lang w:eastAsia="en-GB"/>
        </w:rPr>
        <w:t>:</w:t>
      </w:r>
    </w:p>
    <w:p w14:paraId="3A32EB9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'TS29572_Nlmf_Location.yaml#/components/schemas/TerminationCause'</w:t>
      </w:r>
    </w:p>
    <w:p w14:paraId="4E8415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hint="eastAsia"/>
          <w:sz w:val="16"/>
          <w:lang w:eastAsia="zh-CN"/>
        </w:rPr>
        <w:t>achieved</w:t>
      </w:r>
      <w:r w:rsidRPr="00C27AD4">
        <w:rPr>
          <w:rFonts w:ascii="Courier New" w:eastAsia="Times New Roman" w:hAnsi="Courier New"/>
          <w:sz w:val="16"/>
          <w:lang w:eastAsia="zh-CN"/>
        </w:rPr>
        <w:t>Qos</w:t>
      </w:r>
      <w:proofErr w:type="spellEnd"/>
      <w:r w:rsidRPr="00C27AD4">
        <w:rPr>
          <w:rFonts w:ascii="Courier New" w:eastAsia="Times New Roman" w:hAnsi="Courier New"/>
          <w:sz w:val="16"/>
          <w:lang w:eastAsia="en-GB"/>
        </w:rPr>
        <w:t>:</w:t>
      </w:r>
    </w:p>
    <w:p w14:paraId="3C29A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eastAsia="zh-CN"/>
        </w:rPr>
        <w:t>MinorLocationQoS</w:t>
      </w:r>
      <w:r w:rsidRPr="00C27AD4">
        <w:rPr>
          <w:rFonts w:ascii="Courier New" w:eastAsia="Times New Roman" w:hAnsi="Courier New"/>
          <w:sz w:val="16"/>
          <w:lang w:eastAsia="en-GB"/>
        </w:rPr>
        <w:t>'</w:t>
      </w:r>
    </w:p>
    <w:p w14:paraId="24EC82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mscServerId</w:t>
      </w:r>
      <w:proofErr w:type="spellEnd"/>
      <w:r w:rsidRPr="00C27AD4">
        <w:rPr>
          <w:rFonts w:ascii="Courier New" w:eastAsia="Times New Roman" w:hAnsi="Courier New"/>
          <w:sz w:val="16"/>
          <w:lang w:eastAsia="en-GB"/>
        </w:rPr>
        <w:t>:</w:t>
      </w:r>
    </w:p>
    <w:p w14:paraId="2058780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'TS29503_Nudm_UECM.yaml#/components/schemas/E164Number'</w:t>
      </w:r>
    </w:p>
    <w:p w14:paraId="7D011E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w:t>
      </w:r>
    </w:p>
    <w:p w14:paraId="2F066C4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proofErr w:type="spellStart"/>
      <w:r w:rsidRPr="00C27AD4">
        <w:rPr>
          <w:rFonts w:ascii="Courier New" w:eastAsia="Times New Roman" w:hAnsi="Courier New"/>
          <w:sz w:val="16"/>
          <w:lang w:eastAsia="en-GB"/>
        </w:rPr>
        <w:t>locationEvent</w:t>
      </w:r>
      <w:proofErr w:type="spellEnd"/>
    </w:p>
    <w:p w14:paraId="247555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RequestLocInfo</w:t>
      </w:r>
      <w:proofErr w:type="spellEnd"/>
      <w:r w:rsidRPr="00C27AD4">
        <w:rPr>
          <w:rFonts w:ascii="Courier New" w:eastAsia="Times New Roman" w:hAnsi="Courier New"/>
          <w:sz w:val="16"/>
          <w:lang w:eastAsia="en-GB"/>
        </w:rPr>
        <w:t>:</w:t>
      </w:r>
    </w:p>
    <w:p w14:paraId="445D408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Location Information Request</w:t>
      </w:r>
    </w:p>
    <w:p w14:paraId="488143A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220D118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6A65E97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req5gsLoc:</w:t>
      </w:r>
    </w:p>
    <w:p w14:paraId="62BA65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23D00A5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7F2965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reqCurrentLoc</w:t>
      </w:r>
      <w:proofErr w:type="spellEnd"/>
      <w:r w:rsidRPr="00C27AD4">
        <w:rPr>
          <w:rFonts w:ascii="Courier New" w:eastAsia="Times New Roman" w:hAnsi="Courier New"/>
          <w:sz w:val="16"/>
          <w:lang w:eastAsia="en-GB"/>
        </w:rPr>
        <w:t>:</w:t>
      </w:r>
    </w:p>
    <w:p w14:paraId="72314EC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68A885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41E410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reqRatType</w:t>
      </w:r>
      <w:proofErr w:type="spellEnd"/>
      <w:r w:rsidRPr="00C27AD4">
        <w:rPr>
          <w:rFonts w:ascii="Courier New" w:eastAsia="Times New Roman" w:hAnsi="Courier New"/>
          <w:sz w:val="16"/>
          <w:lang w:eastAsia="en-GB"/>
        </w:rPr>
        <w:t>:</w:t>
      </w:r>
    </w:p>
    <w:p w14:paraId="37B08B7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0AE264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A2B569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reqTimeZone</w:t>
      </w:r>
      <w:proofErr w:type="spellEnd"/>
      <w:r w:rsidRPr="00C27AD4">
        <w:rPr>
          <w:rFonts w:ascii="Courier New" w:eastAsia="Times New Roman" w:hAnsi="Courier New"/>
          <w:sz w:val="16"/>
          <w:lang w:eastAsia="en-GB"/>
        </w:rPr>
        <w:t>:</w:t>
      </w:r>
    </w:p>
    <w:p w14:paraId="5BA6AD8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245D2FB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5FBBD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459ABD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Sunghoon" w:date="2023-07-31T13:45:00Z"/>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5C6D07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Sunghoon" w:date="2023-07-31T13:45:00Z"/>
          <w:rFonts w:ascii="Courier New" w:eastAsia="Times New Roman" w:hAnsi="Courier New"/>
          <w:sz w:val="16"/>
          <w:lang w:eastAsia="en-GB"/>
        </w:rPr>
      </w:pPr>
      <w:ins w:id="89" w:author="Sunghoon" w:date="2023-07-31T13:45:00Z">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sz w:val="16"/>
            <w:lang w:eastAsia="en-GB"/>
          </w:rPr>
          <w:t>upLocReportingInfo</w:t>
        </w:r>
        <w:proofErr w:type="spellEnd"/>
        <w:r w:rsidRPr="00C27AD4">
          <w:rPr>
            <w:rFonts w:ascii="Courier New" w:eastAsia="Times New Roman" w:hAnsi="Courier New"/>
            <w:sz w:val="16"/>
            <w:lang w:eastAsia="en-GB"/>
          </w:rPr>
          <w:t>:</w:t>
        </w:r>
      </w:ins>
    </w:p>
    <w:p w14:paraId="5DD4C40A" w14:textId="533764CE"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Sunghoon" w:date="2023-07-31T13:45:00Z"/>
          <w:rFonts w:ascii="Courier New" w:eastAsia="Times New Roman" w:hAnsi="Courier New"/>
          <w:sz w:val="16"/>
          <w:lang w:eastAsia="en-GB"/>
        </w:rPr>
      </w:pPr>
      <w:ins w:id="91" w:author="Sunghoon" w:date="2023-07-31T13:45:00Z">
        <w:r w:rsidRPr="00C27AD4">
          <w:rPr>
            <w:rFonts w:ascii="Courier New" w:eastAsia="Times New Roman" w:hAnsi="Courier New"/>
            <w:sz w:val="16"/>
            <w:lang w:eastAsia="en-GB"/>
          </w:rPr>
          <w:t xml:space="preserve">          $ref: 'TS29</w:t>
        </w:r>
      </w:ins>
      <w:ins w:id="92" w:author="Sunghoon" w:date="2023-08-07T23:06:00Z">
        <w:r w:rsidR="00D02C2F">
          <w:rPr>
            <w:rFonts w:ascii="Courier New" w:eastAsia="Times New Roman" w:hAnsi="Courier New"/>
            <w:sz w:val="16"/>
            <w:lang w:eastAsia="en-GB"/>
          </w:rPr>
          <w:t>515</w:t>
        </w:r>
      </w:ins>
      <w:ins w:id="93" w:author="Sunghoon" w:date="2023-07-31T13:46:00Z">
        <w:r w:rsidRPr="00C27AD4">
          <w:rPr>
            <w:rFonts w:ascii="Courier New" w:eastAsia="Times New Roman" w:hAnsi="Courier New"/>
            <w:sz w:val="16"/>
            <w:lang w:eastAsia="en-GB"/>
          </w:rPr>
          <w:t>_N</w:t>
        </w:r>
      </w:ins>
      <w:ins w:id="94" w:author="Sunghoon" w:date="2023-08-07T23:06:00Z">
        <w:r w:rsidR="00D02C2F">
          <w:rPr>
            <w:rFonts w:ascii="Courier New" w:eastAsia="Times New Roman" w:hAnsi="Courier New"/>
            <w:sz w:val="16"/>
            <w:lang w:eastAsia="en-GB"/>
          </w:rPr>
          <w:t>gmlc</w:t>
        </w:r>
      </w:ins>
      <w:ins w:id="95" w:author="Sunghoon" w:date="2023-07-31T13:46:00Z">
        <w:r w:rsidRPr="00C27AD4">
          <w:rPr>
            <w:rFonts w:ascii="Courier New" w:eastAsia="Times New Roman" w:hAnsi="Courier New"/>
            <w:sz w:val="16"/>
            <w:lang w:eastAsia="en-GB"/>
          </w:rPr>
          <w:t>_Location</w:t>
        </w:r>
      </w:ins>
      <w:ins w:id="96" w:author="Sunghoon" w:date="2023-07-31T13:45:00Z">
        <w:r w:rsidRPr="00C27AD4">
          <w:rPr>
            <w:rFonts w:ascii="Courier New" w:eastAsia="Times New Roman" w:hAnsi="Courier New"/>
            <w:sz w:val="16"/>
            <w:lang w:eastAsia="en-GB"/>
          </w:rPr>
          <w:t>.yaml#/components/schemas/</w:t>
        </w:r>
      </w:ins>
      <w:ins w:id="97" w:author="Sunghoon" w:date="2023-07-31T13:46:00Z">
        <w:r w:rsidRPr="00C27AD4">
          <w:rPr>
            <w:rFonts w:ascii="Courier New" w:eastAsia="Times New Roman" w:hAnsi="Courier New"/>
            <w:sz w:val="16"/>
            <w:lang w:eastAsia="en-GB"/>
          </w:rPr>
          <w:t>UpLocReportingInfo'</w:t>
        </w:r>
      </w:ins>
    </w:p>
    <w:p w14:paraId="4671AA6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2BAB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ProvideLocInfo</w:t>
      </w:r>
      <w:proofErr w:type="spellEnd"/>
      <w:r w:rsidRPr="00C27AD4">
        <w:rPr>
          <w:rFonts w:ascii="Courier New" w:eastAsia="Times New Roman" w:hAnsi="Courier New"/>
          <w:sz w:val="16"/>
          <w:lang w:eastAsia="en-GB"/>
        </w:rPr>
        <w:t>:</w:t>
      </w:r>
    </w:p>
    <w:p w14:paraId="2AE19F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Location Information Response</w:t>
      </w:r>
    </w:p>
    <w:p w14:paraId="2CB7753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51939E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03CFAB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currentLoc</w:t>
      </w:r>
      <w:proofErr w:type="spellEnd"/>
      <w:r w:rsidRPr="00C27AD4">
        <w:rPr>
          <w:rFonts w:ascii="Courier New" w:eastAsia="Times New Roman" w:hAnsi="Courier New"/>
          <w:sz w:val="16"/>
          <w:lang w:eastAsia="en-GB"/>
        </w:rPr>
        <w:t>:</w:t>
      </w:r>
    </w:p>
    <w:p w14:paraId="5102E4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w:t>
      </w:r>
      <w:proofErr w:type="spellStart"/>
      <w:r w:rsidRPr="00C27AD4">
        <w:rPr>
          <w:rFonts w:ascii="Courier New" w:eastAsia="Times New Roman" w:hAnsi="Courier New"/>
          <w:sz w:val="16"/>
          <w:lang w:eastAsia="en-GB"/>
        </w:rPr>
        <w:t>boolean</w:t>
      </w:r>
      <w:proofErr w:type="spellEnd"/>
    </w:p>
    <w:p w14:paraId="770BDB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w:t>
      </w:r>
    </w:p>
    <w:p w14:paraId="1CF653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UserLocation</w:t>
      </w:r>
      <w:proofErr w:type="spellEnd"/>
      <w:r w:rsidRPr="00C27AD4">
        <w:rPr>
          <w:rFonts w:ascii="Courier New" w:eastAsia="Times New Roman" w:hAnsi="Courier New"/>
          <w:sz w:val="16"/>
          <w:lang w:eastAsia="en-GB"/>
        </w:rPr>
        <w:t>'</w:t>
      </w:r>
    </w:p>
    <w:p w14:paraId="30ED90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additionalLocation</w:t>
      </w:r>
      <w:proofErr w:type="spellEnd"/>
      <w:r w:rsidRPr="00C27AD4">
        <w:rPr>
          <w:rFonts w:ascii="Courier New" w:eastAsia="Times New Roman" w:hAnsi="Courier New"/>
          <w:sz w:val="16"/>
          <w:lang w:eastAsia="en-GB"/>
        </w:rPr>
        <w:t>:</w:t>
      </w:r>
    </w:p>
    <w:p w14:paraId="24C740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UserLocation</w:t>
      </w:r>
      <w:proofErr w:type="spellEnd"/>
      <w:r w:rsidRPr="00C27AD4">
        <w:rPr>
          <w:rFonts w:ascii="Courier New" w:eastAsia="Times New Roman" w:hAnsi="Courier New"/>
          <w:sz w:val="16"/>
          <w:lang w:eastAsia="en-GB"/>
        </w:rPr>
        <w:t>'</w:t>
      </w:r>
    </w:p>
    <w:p w14:paraId="0B0A37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geoInfo</w:t>
      </w:r>
      <w:proofErr w:type="spellEnd"/>
      <w:r w:rsidRPr="00C27AD4">
        <w:rPr>
          <w:rFonts w:ascii="Courier New" w:eastAsia="Times New Roman" w:hAnsi="Courier New"/>
          <w:sz w:val="16"/>
          <w:lang w:eastAsia="en-GB"/>
        </w:rPr>
        <w:t>:</w:t>
      </w:r>
    </w:p>
    <w:p w14:paraId="21F452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proofErr w:type="spellStart"/>
      <w:r w:rsidRPr="00C27AD4">
        <w:rPr>
          <w:rFonts w:ascii="Courier New" w:eastAsia="Times New Roman" w:hAnsi="Courier New"/>
          <w:sz w:val="16"/>
          <w:lang w:eastAsia="en-GB"/>
        </w:rPr>
        <w:t>GeographicArea</w:t>
      </w:r>
      <w:proofErr w:type="spellEnd"/>
      <w:r w:rsidRPr="00C27AD4">
        <w:rPr>
          <w:rFonts w:ascii="Courier New" w:eastAsia="Times New Roman" w:hAnsi="Courier New"/>
          <w:sz w:val="16"/>
          <w:lang w:eastAsia="en-GB"/>
        </w:rPr>
        <w:t>'</w:t>
      </w:r>
    </w:p>
    <w:p w14:paraId="34FBC0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locationAge</w:t>
      </w:r>
      <w:proofErr w:type="spellEnd"/>
      <w:r w:rsidRPr="00C27AD4">
        <w:rPr>
          <w:rFonts w:ascii="Courier New" w:eastAsia="Times New Roman" w:hAnsi="Courier New"/>
          <w:sz w:val="16"/>
          <w:lang w:eastAsia="en-GB"/>
        </w:rPr>
        <w:t>:</w:t>
      </w:r>
    </w:p>
    <w:p w14:paraId="391D15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2BBE8F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ratType</w:t>
      </w:r>
      <w:proofErr w:type="spellEnd"/>
      <w:r w:rsidRPr="00C27AD4">
        <w:rPr>
          <w:rFonts w:ascii="Courier New" w:eastAsia="Times New Roman" w:hAnsi="Courier New"/>
          <w:sz w:val="16"/>
          <w:lang w:eastAsia="en-GB"/>
        </w:rPr>
        <w:t>:</w:t>
      </w:r>
    </w:p>
    <w:p w14:paraId="48A689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RatType</w:t>
      </w:r>
      <w:proofErr w:type="spellEnd"/>
      <w:r w:rsidRPr="00C27AD4">
        <w:rPr>
          <w:rFonts w:ascii="Courier New" w:eastAsia="Times New Roman" w:hAnsi="Courier New"/>
          <w:sz w:val="16"/>
          <w:lang w:eastAsia="en-GB"/>
        </w:rPr>
        <w:t>'</w:t>
      </w:r>
    </w:p>
    <w:p w14:paraId="37FE23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timezone</w:t>
      </w:r>
      <w:proofErr w:type="spellEnd"/>
      <w:r w:rsidRPr="00C27AD4">
        <w:rPr>
          <w:rFonts w:ascii="Courier New" w:eastAsia="Times New Roman" w:hAnsi="Courier New"/>
          <w:sz w:val="16"/>
          <w:lang w:eastAsia="en-GB"/>
        </w:rPr>
        <w:t>:</w:t>
      </w:r>
    </w:p>
    <w:p w14:paraId="2B97315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TimeZone</w:t>
      </w:r>
      <w:proofErr w:type="spellEnd"/>
      <w:r w:rsidRPr="00C27AD4">
        <w:rPr>
          <w:rFonts w:ascii="Courier New" w:eastAsia="Times New Roman" w:hAnsi="Courier New"/>
          <w:sz w:val="16"/>
          <w:lang w:eastAsia="en-GB"/>
        </w:rPr>
        <w:t>'</w:t>
      </w:r>
    </w:p>
    <w:p w14:paraId="624C83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2C5D24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0C5511F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oldGuami</w:t>
      </w:r>
      <w:proofErr w:type="spellEnd"/>
      <w:r w:rsidRPr="00C27AD4">
        <w:rPr>
          <w:rFonts w:ascii="Courier New" w:eastAsia="Times New Roman" w:hAnsi="Courier New"/>
          <w:sz w:val="16"/>
          <w:lang w:eastAsia="en-GB"/>
        </w:rPr>
        <w:t>:</w:t>
      </w:r>
    </w:p>
    <w:p w14:paraId="369FC42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Guami</w:t>
      </w:r>
      <w:proofErr w:type="spellEnd"/>
      <w:r w:rsidRPr="00C27AD4">
        <w:rPr>
          <w:rFonts w:ascii="Courier New" w:eastAsia="Times New Roman" w:hAnsi="Courier New"/>
          <w:sz w:val="16"/>
          <w:lang w:eastAsia="en-GB"/>
        </w:rPr>
        <w:t>'</w:t>
      </w:r>
    </w:p>
    <w:p w14:paraId="2A35745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CancelPosInfo</w:t>
      </w:r>
      <w:proofErr w:type="spellEnd"/>
      <w:r w:rsidRPr="00C27AD4">
        <w:rPr>
          <w:rFonts w:ascii="Courier New" w:eastAsia="Times New Roman" w:hAnsi="Courier New"/>
          <w:sz w:val="16"/>
          <w:lang w:val="en-US" w:eastAsia="en-GB"/>
        </w:rPr>
        <w:t>:</w:t>
      </w:r>
    </w:p>
    <w:p w14:paraId="5FBE36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description: Data within a Cancel Location Request</w:t>
      </w:r>
    </w:p>
    <w:p w14:paraId="1F4486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object</w:t>
      </w:r>
    </w:p>
    <w:p w14:paraId="22F08A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properties:</w:t>
      </w:r>
    </w:p>
    <w:p w14:paraId="010D556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7792EF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Supi</w:t>
      </w:r>
      <w:proofErr w:type="spellEnd"/>
      <w:r w:rsidRPr="00C27AD4">
        <w:rPr>
          <w:rFonts w:ascii="Courier New" w:eastAsia="Times New Roman" w:hAnsi="Courier New"/>
          <w:sz w:val="16"/>
          <w:lang w:eastAsia="en-GB"/>
        </w:rPr>
        <w:t>'</w:t>
      </w:r>
    </w:p>
    <w:p w14:paraId="5AEB43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hgmlcCallBackURI</w:t>
      </w:r>
      <w:proofErr w:type="spellEnd"/>
      <w:r w:rsidRPr="00C27AD4">
        <w:rPr>
          <w:rFonts w:ascii="Courier New" w:eastAsia="Times New Roman" w:hAnsi="Courier New"/>
          <w:sz w:val="16"/>
          <w:lang w:val="en-US" w:eastAsia="en-GB"/>
        </w:rPr>
        <w:t>:</w:t>
      </w:r>
    </w:p>
    <w:p w14:paraId="0E991F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234A2F8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proofErr w:type="spellStart"/>
      <w:r w:rsidRPr="00C27AD4">
        <w:rPr>
          <w:rFonts w:ascii="Courier New" w:eastAsia="Times New Roman" w:hAnsi="Courier New"/>
          <w:sz w:val="16"/>
          <w:lang w:val="en-US" w:eastAsia="en-GB"/>
        </w:rPr>
        <w:t>ldrReference</w:t>
      </w:r>
      <w:proofErr w:type="spellEnd"/>
      <w:r w:rsidRPr="00C27AD4">
        <w:rPr>
          <w:rFonts w:ascii="Courier New" w:eastAsia="Times New Roman" w:hAnsi="Courier New"/>
          <w:sz w:val="16"/>
          <w:lang w:val="en-US" w:eastAsia="en-GB"/>
        </w:rPr>
        <w:t>:</w:t>
      </w:r>
    </w:p>
    <w:p w14:paraId="700D87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proofErr w:type="spellStart"/>
      <w:r w:rsidRPr="00C27AD4">
        <w:rPr>
          <w:rFonts w:ascii="Courier New" w:eastAsia="Times New Roman" w:hAnsi="Courier New"/>
          <w:sz w:val="16"/>
          <w:lang w:eastAsia="en-GB"/>
        </w:rPr>
        <w:t>LdrReference</w:t>
      </w:r>
      <w:proofErr w:type="spellEnd"/>
      <w:r w:rsidRPr="00C27AD4">
        <w:rPr>
          <w:rFonts w:ascii="Courier New" w:eastAsia="Times New Roman" w:hAnsi="Courier New"/>
          <w:sz w:val="16"/>
          <w:lang w:val="en-US" w:eastAsia="en-GB"/>
        </w:rPr>
        <w:t>'</w:t>
      </w:r>
    </w:p>
    <w:p w14:paraId="5226AE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servingLMFIdentification</w:t>
      </w:r>
      <w:proofErr w:type="spellEnd"/>
      <w:r w:rsidRPr="00C27AD4">
        <w:rPr>
          <w:rFonts w:ascii="Courier New" w:eastAsia="Times New Roman" w:hAnsi="Courier New"/>
          <w:sz w:val="16"/>
          <w:lang w:eastAsia="en-GB"/>
        </w:rPr>
        <w:t>:</w:t>
      </w:r>
    </w:p>
    <w:p w14:paraId="310B04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0EBE02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2A6B7E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w:t>
      </w:r>
      <w:proofErr w:type="spellStart"/>
      <w:r w:rsidRPr="00C27AD4">
        <w:rPr>
          <w:rFonts w:ascii="Courier New" w:eastAsia="Times New Roman" w:hAnsi="Courier New"/>
          <w:sz w:val="16"/>
          <w:lang w:eastAsia="en-GB"/>
        </w:rPr>
        <w:t>SupportedFeatures</w:t>
      </w:r>
      <w:proofErr w:type="spellEnd"/>
      <w:r w:rsidRPr="00C27AD4">
        <w:rPr>
          <w:rFonts w:ascii="Courier New" w:eastAsia="Times New Roman" w:hAnsi="Courier New"/>
          <w:sz w:val="16"/>
          <w:lang w:eastAsia="en-GB"/>
        </w:rPr>
        <w:t>'</w:t>
      </w:r>
    </w:p>
    <w:p w14:paraId="78EB1E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required:</w:t>
      </w:r>
    </w:p>
    <w:p w14:paraId="6F0CC3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roofErr w:type="spellStart"/>
      <w:r w:rsidRPr="00C27AD4">
        <w:rPr>
          <w:rFonts w:ascii="Courier New" w:eastAsia="Times New Roman" w:hAnsi="Courier New"/>
          <w:sz w:val="16"/>
          <w:lang w:val="en-US" w:eastAsia="en-GB"/>
        </w:rPr>
        <w:t>supi</w:t>
      </w:r>
      <w:proofErr w:type="spellEnd"/>
    </w:p>
    <w:p w14:paraId="57BCB7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roofErr w:type="spellStart"/>
      <w:r w:rsidRPr="00C27AD4">
        <w:rPr>
          <w:rFonts w:ascii="Courier New" w:eastAsia="Times New Roman" w:hAnsi="Courier New"/>
          <w:sz w:val="16"/>
          <w:lang w:val="en-US" w:eastAsia="en-GB"/>
        </w:rPr>
        <w:t>hgmlcCallBackURI</w:t>
      </w:r>
      <w:proofErr w:type="spellEnd"/>
    </w:p>
    <w:p w14:paraId="7DC9D4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roofErr w:type="spellStart"/>
      <w:r w:rsidRPr="00C27AD4">
        <w:rPr>
          <w:rFonts w:ascii="Courier New" w:eastAsia="Times New Roman" w:hAnsi="Courier New"/>
          <w:sz w:val="16"/>
          <w:lang w:val="en-US" w:eastAsia="en-GB"/>
        </w:rPr>
        <w:t>ldrReference</w:t>
      </w:r>
      <w:proofErr w:type="spellEnd"/>
    </w:p>
    <w:p w14:paraId="42FAC94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A07F3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ProblemDetailsProvidePosInfo</w:t>
      </w:r>
      <w:proofErr w:type="spellEnd"/>
      <w:r w:rsidRPr="00C27AD4">
        <w:rPr>
          <w:rFonts w:ascii="Courier New" w:eastAsia="Times New Roman" w:hAnsi="Courier New"/>
          <w:sz w:val="16"/>
          <w:lang w:eastAsia="en-GB"/>
        </w:rPr>
        <w:t>:</w:t>
      </w:r>
    </w:p>
    <w:p w14:paraId="0E1BC9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description: </w:t>
      </w:r>
      <w:r w:rsidRPr="00C27AD4">
        <w:rPr>
          <w:rFonts w:ascii="Courier New" w:eastAsia="Times New Roman" w:hAnsi="Courier New"/>
          <w:sz w:val="16"/>
          <w:lang w:eastAsia="en-GB"/>
        </w:rPr>
        <w:t>Handover from 5GS to EPS Error Details.</w:t>
      </w:r>
    </w:p>
    <w:p w14:paraId="5B0580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allOf</w:t>
      </w:r>
      <w:proofErr w:type="spellEnd"/>
      <w:r w:rsidRPr="00C27AD4">
        <w:rPr>
          <w:rFonts w:ascii="Courier New" w:eastAsia="Times New Roman" w:hAnsi="Courier New"/>
          <w:sz w:val="16"/>
          <w:lang w:eastAsia="en-GB"/>
        </w:rPr>
        <w:t>:</w:t>
      </w:r>
    </w:p>
    <w:p w14:paraId="7D2695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$ref: 'TS29571_CommonData.yaml#/components/schemas/</w:t>
      </w:r>
      <w:proofErr w:type="spellStart"/>
      <w:r w:rsidRPr="00C27AD4">
        <w:rPr>
          <w:rFonts w:ascii="Courier New" w:eastAsia="Times New Roman" w:hAnsi="Courier New"/>
          <w:sz w:val="16"/>
          <w:lang w:eastAsia="en-GB"/>
        </w:rPr>
        <w:t>ProblemDetails</w:t>
      </w:r>
      <w:proofErr w:type="spellEnd"/>
      <w:r w:rsidRPr="00C27AD4">
        <w:rPr>
          <w:rFonts w:ascii="Courier New" w:eastAsia="Times New Roman" w:hAnsi="Courier New"/>
          <w:sz w:val="16"/>
          <w:lang w:eastAsia="en-GB"/>
        </w:rPr>
        <w:t>'</w:t>
      </w:r>
    </w:p>
    <w:p w14:paraId="4C50F6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$ref: '#/components/schemas/</w:t>
      </w:r>
      <w:proofErr w:type="spellStart"/>
      <w:r w:rsidRPr="00C27AD4">
        <w:rPr>
          <w:rFonts w:ascii="Courier New" w:eastAsia="Times New Roman" w:hAnsi="Courier New"/>
          <w:sz w:val="16"/>
          <w:lang w:eastAsia="en-GB"/>
        </w:rPr>
        <w:t>ProvidePosInfo</w:t>
      </w:r>
      <w:proofErr w:type="spellEnd"/>
      <w:r w:rsidRPr="00C27AD4">
        <w:rPr>
          <w:rFonts w:ascii="Courier New" w:eastAsia="Times New Roman" w:hAnsi="Courier New"/>
          <w:sz w:val="16"/>
          <w:lang w:eastAsia="en-GB"/>
        </w:rPr>
        <w:t>'</w:t>
      </w:r>
    </w:p>
    <w:p w14:paraId="591D339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05023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647B4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LocationType</w:t>
      </w:r>
      <w:proofErr w:type="spellEnd"/>
      <w:r w:rsidRPr="00C27AD4">
        <w:rPr>
          <w:rFonts w:ascii="Courier New" w:eastAsia="Times New Roman" w:hAnsi="Courier New"/>
          <w:sz w:val="16"/>
          <w:lang w:eastAsia="en-GB"/>
        </w:rPr>
        <w:t>:</w:t>
      </w:r>
    </w:p>
    <w:p w14:paraId="02DB36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Type of location measurement </w:t>
      </w:r>
      <w:proofErr w:type="gramStart"/>
      <w:r w:rsidRPr="00C27AD4">
        <w:rPr>
          <w:rFonts w:ascii="Courier New" w:eastAsia="Times New Roman" w:hAnsi="Courier New"/>
          <w:sz w:val="16"/>
          <w:lang w:eastAsia="en-GB"/>
        </w:rPr>
        <w:t>requested</w:t>
      </w:r>
      <w:proofErr w:type="gramEnd"/>
    </w:p>
    <w:p w14:paraId="2EBD2A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anyOf</w:t>
      </w:r>
      <w:proofErr w:type="spellEnd"/>
      <w:r w:rsidRPr="00C27AD4">
        <w:rPr>
          <w:rFonts w:ascii="Courier New" w:eastAsia="Times New Roman" w:hAnsi="Courier New"/>
          <w:sz w:val="16"/>
          <w:lang w:eastAsia="en-GB"/>
        </w:rPr>
        <w:t>:</w:t>
      </w:r>
    </w:p>
    <w:p w14:paraId="2A03887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6497609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enum</w:t>
      </w:r>
      <w:proofErr w:type="spellEnd"/>
      <w:r w:rsidRPr="00C27AD4">
        <w:rPr>
          <w:rFonts w:ascii="Courier New" w:eastAsia="Times New Roman" w:hAnsi="Courier New"/>
          <w:sz w:val="16"/>
          <w:lang w:eastAsia="en-GB"/>
        </w:rPr>
        <w:t>:</w:t>
      </w:r>
    </w:p>
    <w:p w14:paraId="1E60C0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CURRENT_LOCATION</w:t>
      </w:r>
    </w:p>
    <w:p w14:paraId="00BFBAC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CURRENT_OR_LAST_KNOWN_LOCATION</w:t>
      </w:r>
    </w:p>
    <w:p w14:paraId="566C15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NOTIFICATION_VERIFICATION_ONLY</w:t>
      </w:r>
    </w:p>
    <w:p w14:paraId="0B8FAF6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sz w:val="16"/>
          <w:lang w:eastAsia="zh-CN"/>
        </w:rPr>
        <w:t>DEFERRED_LOCATION</w:t>
      </w:r>
    </w:p>
    <w:p w14:paraId="2247F7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3DE90CB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LocationEvent</w:t>
      </w:r>
      <w:proofErr w:type="spellEnd"/>
      <w:r w:rsidRPr="00C27AD4">
        <w:rPr>
          <w:rFonts w:ascii="Courier New" w:eastAsia="Times New Roman" w:hAnsi="Courier New"/>
          <w:sz w:val="16"/>
          <w:lang w:eastAsia="en-GB"/>
        </w:rPr>
        <w:t>:</w:t>
      </w:r>
    </w:p>
    <w:p w14:paraId="309A8E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Type of events initiating location </w:t>
      </w:r>
      <w:proofErr w:type="gramStart"/>
      <w:r w:rsidRPr="00C27AD4">
        <w:rPr>
          <w:rFonts w:ascii="Courier New" w:eastAsia="Times New Roman" w:hAnsi="Courier New"/>
          <w:sz w:val="16"/>
          <w:lang w:eastAsia="en-GB"/>
        </w:rPr>
        <w:t>procedures</w:t>
      </w:r>
      <w:proofErr w:type="gramEnd"/>
    </w:p>
    <w:p w14:paraId="3461FD7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anyOf</w:t>
      </w:r>
      <w:proofErr w:type="spellEnd"/>
      <w:r w:rsidRPr="00C27AD4">
        <w:rPr>
          <w:rFonts w:ascii="Courier New" w:eastAsia="Times New Roman" w:hAnsi="Courier New"/>
          <w:sz w:val="16"/>
          <w:lang w:eastAsia="en-GB"/>
        </w:rPr>
        <w:t>:</w:t>
      </w:r>
    </w:p>
    <w:p w14:paraId="2E448E4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1713E6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enum</w:t>
      </w:r>
      <w:proofErr w:type="spellEnd"/>
      <w:r w:rsidRPr="00C27AD4">
        <w:rPr>
          <w:rFonts w:ascii="Courier New" w:eastAsia="Times New Roman" w:hAnsi="Courier New"/>
          <w:sz w:val="16"/>
          <w:lang w:eastAsia="en-GB"/>
        </w:rPr>
        <w:t>:</w:t>
      </w:r>
    </w:p>
    <w:p w14:paraId="718F12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EMERGENCY_CALL_ORIGINATION</w:t>
      </w:r>
    </w:p>
    <w:p w14:paraId="18D204B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EMERGENCY_CALL_RELEASE</w:t>
      </w:r>
    </w:p>
    <w:p w14:paraId="4C0CA9A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EMERGENCY_CALL_HANDOVER</w:t>
      </w:r>
    </w:p>
    <w:p w14:paraId="1CD4D0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ACTIVATION_OF_DEFERRED_LOCATION</w:t>
      </w:r>
    </w:p>
    <w:p w14:paraId="2B4B88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UE_MOBILITY_FOR_DEFERRED_LOCATION</w:t>
      </w:r>
    </w:p>
    <w:p w14:paraId="0BAE96D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CANCELLATION_OF_DEFERRED_LOCATION</w:t>
      </w:r>
    </w:p>
    <w:p w14:paraId="43DD7A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22A66E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DA47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hint="eastAsia"/>
          <w:sz w:val="16"/>
          <w:lang w:eastAsia="en-GB"/>
        </w:rPr>
        <w:t>LocationPrivacyVerResult</w:t>
      </w:r>
      <w:proofErr w:type="spellEnd"/>
      <w:r w:rsidRPr="00C27AD4">
        <w:rPr>
          <w:rFonts w:ascii="Courier New" w:eastAsia="Times New Roman" w:hAnsi="Courier New"/>
          <w:sz w:val="16"/>
          <w:lang w:eastAsia="en-GB"/>
        </w:rPr>
        <w:t>:</w:t>
      </w:r>
    </w:p>
    <w:p w14:paraId="01F9408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zh-CN"/>
        </w:rPr>
        <w:t>The result of location privacy verification by UE</w:t>
      </w:r>
    </w:p>
    <w:p w14:paraId="522D38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anyOf</w:t>
      </w:r>
      <w:proofErr w:type="spellEnd"/>
      <w:r w:rsidRPr="00C27AD4">
        <w:rPr>
          <w:rFonts w:ascii="Courier New" w:eastAsia="Times New Roman" w:hAnsi="Courier New"/>
          <w:sz w:val="16"/>
          <w:lang w:eastAsia="en-GB"/>
        </w:rPr>
        <w:t>:</w:t>
      </w:r>
    </w:p>
    <w:p w14:paraId="2BD4252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04A321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w:t>
      </w:r>
      <w:proofErr w:type="spellStart"/>
      <w:r w:rsidRPr="00C27AD4">
        <w:rPr>
          <w:rFonts w:ascii="Courier New" w:eastAsia="Times New Roman" w:hAnsi="Courier New"/>
          <w:sz w:val="16"/>
          <w:lang w:eastAsia="en-GB"/>
        </w:rPr>
        <w:t>enum</w:t>
      </w:r>
      <w:proofErr w:type="spellEnd"/>
      <w:r w:rsidRPr="00C27AD4">
        <w:rPr>
          <w:rFonts w:ascii="Courier New" w:eastAsia="Times New Roman" w:hAnsi="Courier New"/>
          <w:sz w:val="16"/>
          <w:lang w:eastAsia="en-GB"/>
        </w:rPr>
        <w:t>:</w:t>
      </w:r>
    </w:p>
    <w:p w14:paraId="01393E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LOCATION</w:t>
      </w:r>
      <w:r w:rsidRPr="00C27AD4">
        <w:rPr>
          <w:rFonts w:ascii="Courier New" w:eastAsia="Times New Roman" w:hAnsi="Courier New" w:hint="eastAsia"/>
          <w:sz w:val="16"/>
          <w:lang w:eastAsia="zh-CN"/>
        </w:rPr>
        <w:t>_ALLOWED</w:t>
      </w:r>
    </w:p>
    <w:p w14:paraId="0C2D2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LOCATION</w:t>
      </w:r>
      <w:r w:rsidRPr="00C27AD4">
        <w:rPr>
          <w:rFonts w:ascii="Courier New" w:eastAsia="Times New Roman" w:hAnsi="Courier New" w:hint="eastAsia"/>
          <w:sz w:val="16"/>
          <w:lang w:eastAsia="zh-CN"/>
        </w:rPr>
        <w:t>_NOT_ALLOWED</w:t>
      </w:r>
    </w:p>
    <w:p w14:paraId="3B31DA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w:t>
      </w:r>
      <w:r w:rsidRPr="00C27AD4">
        <w:rPr>
          <w:rFonts w:ascii="Courier New" w:eastAsia="Times New Roman" w:hAnsi="Courier New" w:hint="eastAsia"/>
          <w:sz w:val="16"/>
          <w:lang w:eastAsia="zh-CN"/>
        </w:rPr>
        <w:t>RESPONSE_TIME_OUT</w:t>
      </w:r>
    </w:p>
    <w:p w14:paraId="028D891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0AD151B6" w14:textId="77777777" w:rsidR="00C27AD4" w:rsidRPr="00C27AD4" w:rsidRDefault="00C27AD4" w:rsidP="00C27AD4">
      <w:pPr>
        <w:overflowPunct w:val="0"/>
        <w:autoSpaceDE w:val="0"/>
        <w:autoSpaceDN w:val="0"/>
        <w:adjustRightInd w:val="0"/>
        <w:textAlignment w:val="baseline"/>
        <w:rPr>
          <w:rFonts w:eastAsia="Times New Roman"/>
          <w:lang w:eastAsia="en-GB"/>
        </w:rPr>
      </w:pPr>
    </w:p>
    <w:p w14:paraId="1B386D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zh-CN"/>
        </w:rPr>
        <w:t>LpHapType</w:t>
      </w:r>
      <w:proofErr w:type="spellEnd"/>
      <w:r w:rsidRPr="00C27AD4">
        <w:rPr>
          <w:rFonts w:ascii="Courier New" w:eastAsia="Times New Roman" w:hAnsi="Courier New"/>
          <w:sz w:val="16"/>
          <w:lang w:eastAsia="en-GB"/>
        </w:rPr>
        <w:t>:</w:t>
      </w:r>
    </w:p>
    <w:p w14:paraId="5ECD31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zh-CN"/>
        </w:rPr>
        <w:t xml:space="preserve">Type of </w:t>
      </w:r>
      <w:r w:rsidRPr="00C27AD4">
        <w:rPr>
          <w:rFonts w:ascii="Courier New" w:eastAsia="Times New Roman" w:hAnsi="Courier New"/>
          <w:sz w:val="16"/>
          <w:lang w:eastAsia="zh-CN"/>
        </w:rPr>
        <w:t>Low Power and</w:t>
      </w:r>
      <w:r w:rsidRPr="00C27AD4">
        <w:rPr>
          <w:rFonts w:ascii="Courier New" w:eastAsia="Times New Roman" w:hAnsi="Courier New" w:hint="eastAsia"/>
          <w:sz w:val="16"/>
          <w:lang w:eastAsia="zh-CN"/>
        </w:rPr>
        <w:t>/</w:t>
      </w:r>
      <w:r w:rsidRPr="00C27AD4">
        <w:rPr>
          <w:rFonts w:ascii="Courier New" w:eastAsia="Times New Roman" w:hAnsi="Courier New"/>
          <w:sz w:val="16"/>
          <w:lang w:eastAsia="zh-CN"/>
        </w:rPr>
        <w:t>or High Accuracy Positioning</w:t>
      </w:r>
    </w:p>
    <w:p w14:paraId="01037C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anyOf</w:t>
      </w:r>
      <w:proofErr w:type="spellEnd"/>
      <w:r w:rsidRPr="00C27AD4">
        <w:rPr>
          <w:rFonts w:ascii="Courier New" w:eastAsia="Times New Roman" w:hAnsi="Courier New"/>
          <w:sz w:val="16"/>
          <w:lang w:eastAsia="en-GB"/>
        </w:rPr>
        <w:t>:</w:t>
      </w:r>
    </w:p>
    <w:p w14:paraId="7DCB5A7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7D5980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proofErr w:type="spellStart"/>
      <w:r w:rsidRPr="00C27AD4">
        <w:rPr>
          <w:rFonts w:ascii="Courier New" w:eastAsia="Times New Roman" w:hAnsi="Courier New"/>
          <w:sz w:val="16"/>
          <w:lang w:eastAsia="en-GB"/>
        </w:rPr>
        <w:t>enum</w:t>
      </w:r>
      <w:proofErr w:type="spellEnd"/>
      <w:r w:rsidRPr="00C27AD4">
        <w:rPr>
          <w:rFonts w:ascii="Courier New" w:eastAsia="Times New Roman" w:hAnsi="Courier New"/>
          <w:sz w:val="16"/>
          <w:lang w:eastAsia="en-GB"/>
        </w:rPr>
        <w:t>:</w:t>
      </w:r>
    </w:p>
    <w:p w14:paraId="6D9591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w:t>
      </w:r>
      <w:r w:rsidRPr="00C27AD4">
        <w:rPr>
          <w:rFonts w:ascii="Courier New" w:eastAsia="Times New Roman" w:hAnsi="Courier New"/>
          <w:sz w:val="16"/>
          <w:lang w:eastAsia="zh-CN"/>
        </w:rPr>
        <w:t>LOW_POW_HIGH_ACCU_POS</w:t>
      </w:r>
    </w:p>
    <w:p w14:paraId="1DEADE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76CE912E" w14:textId="77777777" w:rsidR="006F56BF" w:rsidRDefault="006F56BF" w:rsidP="006F56BF">
      <w:pPr>
        <w:jc w:val="center"/>
        <w:rPr>
          <w:noProof/>
          <w:lang w:eastAsia="ko-KR"/>
        </w:rPr>
      </w:pPr>
      <w:r w:rsidRPr="000C2D29">
        <w:rPr>
          <w:noProof/>
          <w:highlight w:val="yellow"/>
          <w:lang w:eastAsia="ko-KR"/>
        </w:rPr>
        <w:t>***** End of change*****</w:t>
      </w:r>
    </w:p>
    <w:sectPr w:rsidR="006F56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7AC6" w14:textId="77777777" w:rsidR="0090480B" w:rsidRDefault="0090480B">
      <w:r>
        <w:separator/>
      </w:r>
    </w:p>
  </w:endnote>
  <w:endnote w:type="continuationSeparator" w:id="0">
    <w:p w14:paraId="6C155D9A" w14:textId="77777777" w:rsidR="0090480B" w:rsidRDefault="0090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82D8" w14:textId="77777777" w:rsidR="0090480B" w:rsidRDefault="0090480B">
      <w:r>
        <w:separator/>
      </w:r>
    </w:p>
  </w:footnote>
  <w:footnote w:type="continuationSeparator" w:id="0">
    <w:p w14:paraId="7FD91657" w14:textId="77777777" w:rsidR="0090480B" w:rsidRDefault="0090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432896554">
    <w:abstractNumId w:val="8"/>
  </w:num>
  <w:num w:numId="5" w16cid:durableId="1004087290">
    <w:abstractNumId w:val="7"/>
  </w:num>
  <w:num w:numId="6" w16cid:durableId="1480075964">
    <w:abstractNumId w:val="6"/>
  </w:num>
  <w:num w:numId="7" w16cid:durableId="790588546">
    <w:abstractNumId w:val="5"/>
  </w:num>
  <w:num w:numId="8" w16cid:durableId="24209875">
    <w:abstractNumId w:val="4"/>
  </w:num>
  <w:num w:numId="9" w16cid:durableId="534002825">
    <w:abstractNumId w:val="3"/>
  </w:num>
  <w:num w:numId="10" w16cid:durableId="575937561">
    <w:abstractNumId w:val="10"/>
  </w:num>
  <w:num w:numId="11" w16cid:durableId="517887859">
    <w:abstractNumId w:val="9"/>
  </w:num>
  <w:num w:numId="12" w16cid:durableId="6065003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D29"/>
    <w:rsid w:val="000C6598"/>
    <w:rsid w:val="000D44B3"/>
    <w:rsid w:val="000E20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300"/>
    <w:rsid w:val="003609EF"/>
    <w:rsid w:val="0036231A"/>
    <w:rsid w:val="00374DD4"/>
    <w:rsid w:val="003A1202"/>
    <w:rsid w:val="003E1A36"/>
    <w:rsid w:val="003E2CE0"/>
    <w:rsid w:val="00410371"/>
    <w:rsid w:val="004242F1"/>
    <w:rsid w:val="00453FC3"/>
    <w:rsid w:val="004B75B7"/>
    <w:rsid w:val="005141D9"/>
    <w:rsid w:val="0051580D"/>
    <w:rsid w:val="00547111"/>
    <w:rsid w:val="00592D74"/>
    <w:rsid w:val="005E2C44"/>
    <w:rsid w:val="00621188"/>
    <w:rsid w:val="006257ED"/>
    <w:rsid w:val="00653DE4"/>
    <w:rsid w:val="00665C47"/>
    <w:rsid w:val="00687423"/>
    <w:rsid w:val="00695808"/>
    <w:rsid w:val="006B46FB"/>
    <w:rsid w:val="006E21FB"/>
    <w:rsid w:val="006F56BF"/>
    <w:rsid w:val="006F73B1"/>
    <w:rsid w:val="007446E1"/>
    <w:rsid w:val="00792342"/>
    <w:rsid w:val="007977A8"/>
    <w:rsid w:val="007A18E6"/>
    <w:rsid w:val="007A2958"/>
    <w:rsid w:val="007A75D2"/>
    <w:rsid w:val="007B512A"/>
    <w:rsid w:val="007C2097"/>
    <w:rsid w:val="007D6A07"/>
    <w:rsid w:val="007F7259"/>
    <w:rsid w:val="008040A8"/>
    <w:rsid w:val="008279FA"/>
    <w:rsid w:val="00845E8C"/>
    <w:rsid w:val="008626E7"/>
    <w:rsid w:val="00870EE7"/>
    <w:rsid w:val="008863B9"/>
    <w:rsid w:val="008A45A6"/>
    <w:rsid w:val="008D3CCC"/>
    <w:rsid w:val="008F3789"/>
    <w:rsid w:val="008F686C"/>
    <w:rsid w:val="0090480B"/>
    <w:rsid w:val="00907F01"/>
    <w:rsid w:val="009148DE"/>
    <w:rsid w:val="00941E30"/>
    <w:rsid w:val="009436F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0BF9"/>
    <w:rsid w:val="00B258BB"/>
    <w:rsid w:val="00B67B97"/>
    <w:rsid w:val="00B968C8"/>
    <w:rsid w:val="00BA3EC5"/>
    <w:rsid w:val="00BA51D9"/>
    <w:rsid w:val="00BB5DFC"/>
    <w:rsid w:val="00BD279D"/>
    <w:rsid w:val="00BD283F"/>
    <w:rsid w:val="00BD6BB8"/>
    <w:rsid w:val="00C27AD4"/>
    <w:rsid w:val="00C353F8"/>
    <w:rsid w:val="00C66BA2"/>
    <w:rsid w:val="00C870F6"/>
    <w:rsid w:val="00C95985"/>
    <w:rsid w:val="00CC5026"/>
    <w:rsid w:val="00CC68D0"/>
    <w:rsid w:val="00D02C2F"/>
    <w:rsid w:val="00D03F9A"/>
    <w:rsid w:val="00D06D51"/>
    <w:rsid w:val="00D24991"/>
    <w:rsid w:val="00D50255"/>
    <w:rsid w:val="00D66520"/>
    <w:rsid w:val="00D84AE9"/>
    <w:rsid w:val="00DE34CF"/>
    <w:rsid w:val="00DF2B1D"/>
    <w:rsid w:val="00E05491"/>
    <w:rsid w:val="00E13F3D"/>
    <w:rsid w:val="00E34898"/>
    <w:rsid w:val="00E80C79"/>
    <w:rsid w:val="00E86B23"/>
    <w:rsid w:val="00EB09B7"/>
    <w:rsid w:val="00EC3AED"/>
    <w:rsid w:val="00EE7D7C"/>
    <w:rsid w:val="00EF4A0B"/>
    <w:rsid w:val="00F25D98"/>
    <w:rsid w:val="00F300FB"/>
    <w:rsid w:val="00F559D4"/>
    <w:rsid w:val="00FB621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qFormat/>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character" w:customStyle="1" w:styleId="EditorsNoteChar">
    <w:name w:val="Editor's Note Char"/>
    <w:aliases w:val="EN Char"/>
    <w:link w:val="EditorsNote"/>
    <w:qFormat/>
    <w:rsid w:val="00907F01"/>
    <w:rPr>
      <w:rFonts w:ascii="Times New Roman" w:hAnsi="Times New Roman"/>
      <w:color w:val="FF0000"/>
      <w:lang w:val="en-GB" w:eastAsia="en-US"/>
    </w:rPr>
  </w:style>
  <w:style w:type="paragraph" w:styleId="Revision">
    <w:name w:val="Revision"/>
    <w:hidden/>
    <w:uiPriority w:val="99"/>
    <w:semiHidden/>
    <w:rsid w:val="00F559D4"/>
    <w:rPr>
      <w:rFonts w:ascii="Times New Roman" w:hAnsi="Times New Roman"/>
      <w:lang w:val="en-GB" w:eastAsia="en-US"/>
    </w:rPr>
  </w:style>
  <w:style w:type="numbering" w:customStyle="1" w:styleId="NoList1">
    <w:name w:val="No List1"/>
    <w:next w:val="NoList"/>
    <w:uiPriority w:val="99"/>
    <w:semiHidden/>
    <w:unhideWhenUsed/>
    <w:rsid w:val="00C27AD4"/>
  </w:style>
  <w:style w:type="character" w:customStyle="1" w:styleId="Heading1Char">
    <w:name w:val="Heading 1 Char"/>
    <w:basedOn w:val="DefaultParagraphFont"/>
    <w:link w:val="Heading1"/>
    <w:rsid w:val="00C27AD4"/>
    <w:rPr>
      <w:rFonts w:ascii="Arial" w:hAnsi="Arial"/>
      <w:sz w:val="36"/>
      <w:lang w:val="en-GB" w:eastAsia="en-US"/>
    </w:rPr>
  </w:style>
  <w:style w:type="character" w:customStyle="1" w:styleId="Heading2Char">
    <w:name w:val="Heading 2 Char"/>
    <w:basedOn w:val="DefaultParagraphFont"/>
    <w:link w:val="Heading2"/>
    <w:rsid w:val="00C27AD4"/>
    <w:rPr>
      <w:rFonts w:ascii="Arial" w:hAnsi="Arial"/>
      <w:sz w:val="32"/>
      <w:lang w:val="en-GB" w:eastAsia="en-US"/>
    </w:rPr>
  </w:style>
  <w:style w:type="character" w:customStyle="1" w:styleId="Heading3Char">
    <w:name w:val="Heading 3 Char"/>
    <w:basedOn w:val="DefaultParagraphFont"/>
    <w:link w:val="Heading3"/>
    <w:rsid w:val="00C27AD4"/>
    <w:rPr>
      <w:rFonts w:ascii="Arial" w:hAnsi="Arial"/>
      <w:sz w:val="28"/>
      <w:lang w:val="en-GB" w:eastAsia="en-US"/>
    </w:rPr>
  </w:style>
  <w:style w:type="character" w:customStyle="1" w:styleId="Heading4Char">
    <w:name w:val="Heading 4 Char"/>
    <w:basedOn w:val="DefaultParagraphFont"/>
    <w:link w:val="Heading4"/>
    <w:rsid w:val="00C27AD4"/>
    <w:rPr>
      <w:rFonts w:ascii="Arial" w:hAnsi="Arial"/>
      <w:sz w:val="24"/>
      <w:lang w:val="en-GB" w:eastAsia="en-US"/>
    </w:rPr>
  </w:style>
  <w:style w:type="character" w:customStyle="1" w:styleId="Heading5Char">
    <w:name w:val="Heading 5 Char"/>
    <w:basedOn w:val="DefaultParagraphFont"/>
    <w:link w:val="Heading5"/>
    <w:rsid w:val="00C27AD4"/>
    <w:rPr>
      <w:rFonts w:ascii="Arial" w:hAnsi="Arial"/>
      <w:sz w:val="22"/>
      <w:lang w:val="en-GB" w:eastAsia="en-US"/>
    </w:rPr>
  </w:style>
  <w:style w:type="character" w:customStyle="1" w:styleId="Heading6Char">
    <w:name w:val="Heading 6 Char"/>
    <w:basedOn w:val="DefaultParagraphFont"/>
    <w:link w:val="Heading6"/>
    <w:rsid w:val="00C27AD4"/>
    <w:rPr>
      <w:rFonts w:ascii="Arial" w:hAnsi="Arial"/>
      <w:lang w:val="en-GB" w:eastAsia="en-US"/>
    </w:rPr>
  </w:style>
  <w:style w:type="character" w:customStyle="1" w:styleId="Heading7Char">
    <w:name w:val="Heading 7 Char"/>
    <w:basedOn w:val="DefaultParagraphFont"/>
    <w:link w:val="Heading7"/>
    <w:rsid w:val="00C27AD4"/>
    <w:rPr>
      <w:rFonts w:ascii="Arial" w:hAnsi="Arial"/>
      <w:lang w:val="en-GB" w:eastAsia="en-US"/>
    </w:rPr>
  </w:style>
  <w:style w:type="character" w:customStyle="1" w:styleId="Heading8Char">
    <w:name w:val="Heading 8 Char"/>
    <w:basedOn w:val="DefaultParagraphFont"/>
    <w:link w:val="Heading8"/>
    <w:rsid w:val="00C27AD4"/>
    <w:rPr>
      <w:rFonts w:ascii="Arial" w:hAnsi="Arial"/>
      <w:sz w:val="36"/>
      <w:lang w:val="en-GB" w:eastAsia="en-US"/>
    </w:rPr>
  </w:style>
  <w:style w:type="character" w:customStyle="1" w:styleId="Heading9Char">
    <w:name w:val="Heading 9 Char"/>
    <w:basedOn w:val="DefaultParagraphFont"/>
    <w:link w:val="Heading9"/>
    <w:rsid w:val="00C27AD4"/>
    <w:rPr>
      <w:rFonts w:ascii="Arial" w:hAnsi="Arial"/>
      <w:sz w:val="36"/>
      <w:lang w:val="en-GB" w:eastAsia="en-US"/>
    </w:rPr>
  </w:style>
  <w:style w:type="character" w:customStyle="1" w:styleId="HeaderChar">
    <w:name w:val="Header Char"/>
    <w:basedOn w:val="DefaultParagraphFont"/>
    <w:link w:val="Header"/>
    <w:rsid w:val="00C27AD4"/>
    <w:rPr>
      <w:rFonts w:ascii="Arial" w:hAnsi="Arial"/>
      <w:b/>
      <w:sz w:val="18"/>
      <w:lang w:val="en-GB" w:eastAsia="en-US"/>
    </w:rPr>
  </w:style>
  <w:style w:type="character" w:customStyle="1" w:styleId="FooterChar">
    <w:name w:val="Footer Char"/>
    <w:basedOn w:val="DefaultParagraphFont"/>
    <w:link w:val="Footer"/>
    <w:rsid w:val="00C27AD4"/>
    <w:rPr>
      <w:rFonts w:ascii="Arial" w:hAnsi="Arial"/>
      <w:b/>
      <w:i/>
      <w:sz w:val="18"/>
      <w:lang w:val="en-GB" w:eastAsia="en-US"/>
    </w:rPr>
  </w:style>
  <w:style w:type="paragraph" w:customStyle="1" w:styleId="TAJ">
    <w:name w:val="TAJ"/>
    <w:basedOn w:val="TH"/>
    <w:rsid w:val="00C27AD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27AD4"/>
    <w:pPr>
      <w:overflowPunct w:val="0"/>
      <w:autoSpaceDE w:val="0"/>
      <w:autoSpaceDN w:val="0"/>
      <w:adjustRightInd w:val="0"/>
      <w:textAlignment w:val="baseline"/>
    </w:pPr>
    <w:rPr>
      <w:rFonts w:eastAsia="SimSun"/>
      <w:i/>
      <w:color w:val="0000FF"/>
    </w:rPr>
  </w:style>
  <w:style w:type="character" w:customStyle="1" w:styleId="BalloonTextChar">
    <w:name w:val="Balloon Text Char"/>
    <w:basedOn w:val="DefaultParagraphFont"/>
    <w:link w:val="BalloonText"/>
    <w:rsid w:val="00C27AD4"/>
    <w:rPr>
      <w:rFonts w:ascii="Tahoma" w:hAnsi="Tahoma" w:cs="Tahoma"/>
      <w:sz w:val="16"/>
      <w:szCs w:val="16"/>
      <w:lang w:val="en-GB" w:eastAsia="en-US"/>
    </w:rPr>
  </w:style>
  <w:style w:type="table" w:styleId="TableGrid">
    <w:name w:val="Table Grid"/>
    <w:basedOn w:val="TableNormal"/>
    <w:uiPriority w:val="39"/>
    <w:rsid w:val="00C27A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7AD4"/>
    <w:rPr>
      <w:color w:val="605E5C"/>
      <w:shd w:val="clear" w:color="auto" w:fill="E1DFDD"/>
    </w:rPr>
  </w:style>
  <w:style w:type="character" w:customStyle="1" w:styleId="EXCar">
    <w:name w:val="EX Car"/>
    <w:link w:val="EX"/>
    <w:qFormat/>
    <w:rsid w:val="00C27AD4"/>
    <w:rPr>
      <w:rFonts w:ascii="Times New Roman" w:hAnsi="Times New Roman"/>
      <w:lang w:val="en-GB" w:eastAsia="en-US"/>
    </w:rPr>
  </w:style>
  <w:style w:type="paragraph" w:customStyle="1" w:styleId="TempNote">
    <w:name w:val="TempNote"/>
    <w:basedOn w:val="Normal"/>
    <w:qFormat/>
    <w:rsid w:val="00C27AD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27AD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27AD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27AD4"/>
    <w:rPr>
      <w:rFonts w:ascii="Arial" w:eastAsia="SimSun" w:hAnsi="Arial"/>
      <w:lang w:val="en-GB" w:eastAsia="en-US"/>
    </w:rPr>
  </w:style>
  <w:style w:type="paragraph" w:customStyle="1" w:styleId="TemplateH3">
    <w:name w:val="TemplateH3"/>
    <w:basedOn w:val="Normal"/>
    <w:qFormat/>
    <w:rsid w:val="00C27AD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27AD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C27AD4"/>
    <w:rPr>
      <w:rFonts w:ascii="Arial" w:hAnsi="Arial"/>
      <w:b/>
      <w:sz w:val="18"/>
      <w:lang w:val="en-GB" w:eastAsia="en-US"/>
    </w:rPr>
  </w:style>
  <w:style w:type="character" w:customStyle="1" w:styleId="NOZchn">
    <w:name w:val="NO Zchn"/>
    <w:link w:val="NO"/>
    <w:qFormat/>
    <w:rsid w:val="00C27AD4"/>
    <w:rPr>
      <w:rFonts w:ascii="Times New Roman" w:hAnsi="Times New Roman"/>
      <w:lang w:val="en-GB" w:eastAsia="en-US"/>
    </w:rPr>
  </w:style>
  <w:style w:type="character" w:customStyle="1" w:styleId="TACChar">
    <w:name w:val="TAC Char"/>
    <w:link w:val="TAC"/>
    <w:qFormat/>
    <w:rsid w:val="00C27AD4"/>
    <w:rPr>
      <w:rFonts w:ascii="Arial" w:hAnsi="Arial"/>
      <w:sz w:val="18"/>
      <w:lang w:val="en-GB" w:eastAsia="en-US"/>
    </w:rPr>
  </w:style>
  <w:style w:type="character" w:customStyle="1" w:styleId="st">
    <w:name w:val="st"/>
    <w:rsid w:val="00C27AD4"/>
  </w:style>
  <w:style w:type="character" w:customStyle="1" w:styleId="TANChar">
    <w:name w:val="TAN Char"/>
    <w:link w:val="TAN"/>
    <w:qFormat/>
    <w:locked/>
    <w:rsid w:val="00C27AD4"/>
    <w:rPr>
      <w:rFonts w:ascii="Arial" w:hAnsi="Arial"/>
      <w:sz w:val="18"/>
      <w:lang w:val="en-GB" w:eastAsia="en-US"/>
    </w:rPr>
  </w:style>
  <w:style w:type="character" w:customStyle="1" w:styleId="B2Char">
    <w:name w:val="B2 Char"/>
    <w:link w:val="B2"/>
    <w:qFormat/>
    <w:rsid w:val="00C27AD4"/>
    <w:rPr>
      <w:rFonts w:ascii="Times New Roman" w:hAnsi="Times New Roman"/>
      <w:lang w:val="en-GB" w:eastAsia="en-US"/>
    </w:rPr>
  </w:style>
  <w:style w:type="character" w:customStyle="1" w:styleId="NOChar">
    <w:name w:val="NO Char"/>
    <w:rsid w:val="00C27AD4"/>
    <w:rPr>
      <w:rFonts w:ascii="Times New Roman" w:hAnsi="Times New Roman"/>
      <w:lang w:val="en-GB" w:eastAsia="en-US"/>
    </w:rPr>
  </w:style>
  <w:style w:type="character" w:customStyle="1" w:styleId="PLChar">
    <w:name w:val="PL Char"/>
    <w:link w:val="PL"/>
    <w:qFormat/>
    <w:locked/>
    <w:rsid w:val="00C27AD4"/>
    <w:rPr>
      <w:rFonts w:ascii="Courier New" w:hAnsi="Courier New"/>
      <w:sz w:val="16"/>
      <w:lang w:val="en-GB" w:eastAsia="en-US"/>
    </w:rPr>
  </w:style>
  <w:style w:type="character" w:styleId="Emphasis">
    <w:name w:val="Emphasis"/>
    <w:qFormat/>
    <w:rsid w:val="00C27AD4"/>
    <w:rPr>
      <w:rFonts w:ascii="Arial" w:eastAsia="SimSun" w:hAnsi="Arial" w:cs="Arial" w:hint="default"/>
      <w:i/>
      <w:iCs/>
      <w:color w:val="0000FF"/>
      <w:kern w:val="2"/>
      <w:lang w:val="en-US" w:eastAsia="zh-CN" w:bidi="ar-SA"/>
    </w:rPr>
  </w:style>
  <w:style w:type="character" w:customStyle="1" w:styleId="EditorsNoteCharChar">
    <w:name w:val="Editor's Note Char Char"/>
    <w:rsid w:val="00C27AD4"/>
    <w:rPr>
      <w:rFonts w:ascii="Times New Roman" w:hAnsi="Times New Roman"/>
      <w:color w:val="FF0000"/>
      <w:lang w:val="en-GB" w:eastAsia="en-US"/>
    </w:rPr>
  </w:style>
  <w:style w:type="character" w:customStyle="1" w:styleId="CommentTextChar">
    <w:name w:val="Comment Text Char"/>
    <w:basedOn w:val="DefaultParagraphFont"/>
    <w:link w:val="CommentText"/>
    <w:rsid w:val="00C27AD4"/>
    <w:rPr>
      <w:rFonts w:ascii="Times New Roman" w:hAnsi="Times New Roman"/>
      <w:lang w:val="en-GB" w:eastAsia="en-US"/>
    </w:rPr>
  </w:style>
  <w:style w:type="character" w:customStyle="1" w:styleId="CommentSubjectChar">
    <w:name w:val="Comment Subject Char"/>
    <w:basedOn w:val="CommentTextChar"/>
    <w:link w:val="CommentSubject"/>
    <w:rsid w:val="00C27AD4"/>
    <w:rPr>
      <w:rFonts w:ascii="Times New Roman" w:hAnsi="Times New Roman"/>
      <w:b/>
      <w:bCs/>
      <w:lang w:val="en-GB" w:eastAsia="en-US"/>
    </w:rPr>
  </w:style>
  <w:style w:type="character" w:customStyle="1" w:styleId="DocumentMapChar">
    <w:name w:val="Document Map Char"/>
    <w:basedOn w:val="DefaultParagraphFont"/>
    <w:link w:val="DocumentMap"/>
    <w:rsid w:val="00C27AD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C27AD4"/>
    <w:rPr>
      <w:rFonts w:ascii="Times New Roman" w:hAnsi="Times New Roman"/>
      <w:sz w:val="16"/>
      <w:lang w:val="en-GB" w:eastAsia="en-US"/>
    </w:rPr>
  </w:style>
  <w:style w:type="character" w:customStyle="1" w:styleId="B3Car">
    <w:name w:val="B3 Car"/>
    <w:link w:val="B3"/>
    <w:rsid w:val="00C27AD4"/>
    <w:rPr>
      <w:rFonts w:ascii="Times New Roman" w:hAnsi="Times New Roman"/>
      <w:lang w:val="en-GB" w:eastAsia="en-US"/>
    </w:rPr>
  </w:style>
  <w:style w:type="character" w:customStyle="1" w:styleId="B1Char1">
    <w:name w:val="B1 Char1"/>
    <w:rsid w:val="00C27A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9515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12</Pages>
  <Words>2450</Words>
  <Characters>29594</Characters>
  <Application>Microsoft Office Word</Application>
  <DocSecurity>0</DocSecurity>
  <Lines>246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31</cp:revision>
  <cp:lastPrinted>1900-01-01T08:00:00Z</cp:lastPrinted>
  <dcterms:created xsi:type="dcterms:W3CDTF">2020-02-03T08:32:00Z</dcterms:created>
  <dcterms:modified xsi:type="dcterms:W3CDTF">2023-08-10T22:51:00Z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